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39708" w14:textId="7AD111AB"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w:t>
      </w:r>
      <w:r w:rsidR="009E1EC9">
        <w:rPr>
          <w:rFonts w:ascii="Arial" w:hAnsi="Arial" w:cs="Arial"/>
          <w:b/>
          <w:bCs/>
          <w:sz w:val="24"/>
        </w:rPr>
        <w:t>2</w:t>
      </w:r>
      <w:r w:rsidRPr="003F5304">
        <w:rPr>
          <w:rFonts w:ascii="Arial" w:hAnsi="Arial" w:cs="Arial"/>
          <w:b/>
          <w:bCs/>
          <w:sz w:val="24"/>
        </w:rPr>
        <w:tab/>
        <w:t>S2-</w:t>
      </w:r>
      <w:del w:id="0" w:author="4997" w:date="2017-06-29T12:06:00Z">
        <w:r w:rsidRPr="003F5304" w:rsidDel="00FF2BB3">
          <w:rPr>
            <w:rFonts w:ascii="Arial" w:hAnsi="Arial" w:cs="Arial"/>
            <w:b/>
            <w:bCs/>
            <w:sz w:val="24"/>
          </w:rPr>
          <w:delText>1</w:delText>
        </w:r>
        <w:r w:rsidR="009162CC" w:rsidDel="00FF2BB3">
          <w:rPr>
            <w:rFonts w:ascii="Arial" w:hAnsi="Arial" w:cs="Arial"/>
            <w:b/>
            <w:bCs/>
            <w:sz w:val="24"/>
          </w:rPr>
          <w:delText>7</w:delText>
        </w:r>
        <w:r w:rsidR="002269F2" w:rsidDel="00FF2BB3">
          <w:rPr>
            <w:rFonts w:ascii="Arial" w:hAnsi="Arial" w:cs="Arial"/>
            <w:b/>
            <w:bCs/>
            <w:sz w:val="24"/>
          </w:rPr>
          <w:delText>4334</w:delText>
        </w:r>
      </w:del>
      <w:ins w:id="1" w:author="4997" w:date="2017-06-29T12:06:00Z">
        <w:r w:rsidR="00FF2BB3" w:rsidRPr="003F5304">
          <w:rPr>
            <w:rFonts w:ascii="Arial" w:hAnsi="Arial" w:cs="Arial"/>
            <w:b/>
            <w:bCs/>
            <w:sz w:val="24"/>
          </w:rPr>
          <w:t>1</w:t>
        </w:r>
        <w:r w:rsidR="00FF2BB3">
          <w:rPr>
            <w:rFonts w:ascii="Arial" w:hAnsi="Arial" w:cs="Arial"/>
            <w:b/>
            <w:bCs/>
            <w:sz w:val="24"/>
          </w:rPr>
          <w:t>7</w:t>
        </w:r>
        <w:del w:id="2" w:author="5212" w:date="2017-06-29T19:24:00Z">
          <w:r w:rsidR="00FF2BB3" w:rsidDel="00366E99">
            <w:rPr>
              <w:rFonts w:ascii="Arial" w:hAnsi="Arial" w:cs="Arial"/>
              <w:b/>
              <w:bCs/>
              <w:sz w:val="24"/>
            </w:rPr>
            <w:delText>4997</w:delText>
          </w:r>
        </w:del>
      </w:ins>
      <w:ins w:id="3" w:author="5212" w:date="2017-06-29T19:24:00Z">
        <w:r w:rsidR="00366E99">
          <w:rPr>
            <w:rFonts w:ascii="Arial" w:hAnsi="Arial" w:cs="Arial"/>
            <w:b/>
            <w:bCs/>
            <w:sz w:val="24"/>
          </w:rPr>
          <w:t>5212</w:t>
        </w:r>
      </w:ins>
    </w:p>
    <w:p w14:paraId="3C860139" w14:textId="77777777" w:rsidR="00AA7B8F" w:rsidRPr="003F5304" w:rsidRDefault="009E1EC9"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E1EC9">
        <w:rPr>
          <w:rFonts w:ascii="Arial" w:hAnsi="Arial" w:cs="Arial"/>
          <w:b/>
          <w:bCs/>
          <w:sz w:val="24"/>
          <w:szCs w:val="24"/>
          <w:vertAlign w:val="superscript"/>
        </w:rPr>
        <w:t>th</w:t>
      </w:r>
      <w:r>
        <w:rPr>
          <w:rFonts w:ascii="Arial" w:hAnsi="Arial" w:cs="Arial"/>
          <w:b/>
          <w:bCs/>
          <w:sz w:val="24"/>
          <w:szCs w:val="24"/>
        </w:rPr>
        <w:t xml:space="preserve"> – 30</w:t>
      </w:r>
      <w:r w:rsidRPr="009E1EC9">
        <w:rPr>
          <w:rFonts w:ascii="Arial" w:hAnsi="Arial" w:cs="Arial"/>
          <w:b/>
          <w:bCs/>
          <w:sz w:val="24"/>
          <w:szCs w:val="24"/>
          <w:vertAlign w:val="superscript"/>
        </w:rPr>
        <w:t>th</w:t>
      </w:r>
      <w:r>
        <w:rPr>
          <w:rFonts w:ascii="Arial" w:hAnsi="Arial" w:cs="Arial"/>
          <w:b/>
          <w:bCs/>
          <w:sz w:val="24"/>
          <w:szCs w:val="24"/>
        </w:rPr>
        <w:t xml:space="preserve"> June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Cabo</w:t>
      </w:r>
      <w:r w:rsidR="0002031A">
        <w:rPr>
          <w:rFonts w:ascii="Arial" w:hAnsi="Arial" w:cs="Arial"/>
          <w:b/>
          <w:bCs/>
          <w:sz w:val="24"/>
          <w:szCs w:val="24"/>
        </w:rPr>
        <w:t xml:space="preserve">, </w:t>
      </w:r>
      <w:r>
        <w:rPr>
          <w:rFonts w:ascii="Arial" w:hAnsi="Arial" w:cs="Arial"/>
          <w:b/>
          <w:bCs/>
          <w:sz w:val="24"/>
          <w:szCs w:val="24"/>
        </w:rPr>
        <w:t>Mexico</w:t>
      </w:r>
      <w:r w:rsidR="00AA7B8F" w:rsidRPr="003F5304">
        <w:rPr>
          <w:rFonts w:ascii="Arial" w:hAnsi="Arial" w:cs="Arial"/>
          <w:b/>
          <w:bCs/>
          <w:color w:val="0000FF"/>
        </w:rPr>
        <w:tab/>
      </w:r>
    </w:p>
    <w:p w14:paraId="7BE9B029" w14:textId="77777777" w:rsidR="004934E0" w:rsidRPr="003F5304" w:rsidRDefault="004934E0" w:rsidP="004934E0">
      <w:pPr>
        <w:keepNext/>
      </w:pPr>
    </w:p>
    <w:p w14:paraId="4F180789" w14:textId="77777777"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Hisilicon</w:t>
      </w:r>
      <w:r w:rsidR="0002031A">
        <w:rPr>
          <w:rFonts w:ascii="Arial" w:hAnsi="Arial" w:cs="Arial"/>
          <w:b/>
        </w:rPr>
        <w:t xml:space="preserve"> </w:t>
      </w:r>
    </w:p>
    <w:p w14:paraId="67E5E94F" w14:textId="77777777"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530FFF">
        <w:rPr>
          <w:rFonts w:ascii="Arial" w:hAnsi="Arial" w:cs="Arial"/>
          <w:b/>
        </w:rPr>
        <w:t xml:space="preserve">On Multiple </w:t>
      </w:r>
      <w:r w:rsidR="00AA66EB">
        <w:rPr>
          <w:rFonts w:ascii="Arial" w:hAnsi="Arial" w:cs="Arial"/>
          <w:b/>
        </w:rPr>
        <w:t xml:space="preserve">Network Slice </w:t>
      </w:r>
      <w:r w:rsidR="009E1EC9">
        <w:rPr>
          <w:rFonts w:ascii="Arial" w:hAnsi="Arial" w:cs="Arial"/>
          <w:b/>
        </w:rPr>
        <w:t>instance</w:t>
      </w:r>
      <w:r w:rsidR="00530FFF">
        <w:rPr>
          <w:rFonts w:ascii="Arial" w:hAnsi="Arial" w:cs="Arial"/>
          <w:b/>
        </w:rPr>
        <w:t>s</w:t>
      </w:r>
    </w:p>
    <w:p w14:paraId="7A347408" w14:textId="77777777"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14:paraId="49544C2B" w14:textId="77777777"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14:paraId="41FAF1CD" w14:textId="77777777"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14:paraId="531B19B1" w14:textId="77777777"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8559E0">
        <w:rPr>
          <w:rFonts w:ascii="Arial" w:hAnsi="Arial" w:cs="Arial"/>
          <w:i/>
        </w:rPr>
        <w:t>This contribution</w:t>
      </w:r>
      <w:r w:rsidR="009E1EC9">
        <w:rPr>
          <w:rFonts w:ascii="Arial" w:hAnsi="Arial" w:cs="Arial"/>
          <w:i/>
        </w:rPr>
        <w:t xml:space="preserve"> </w:t>
      </w:r>
      <w:r w:rsidR="00166ABE">
        <w:rPr>
          <w:rFonts w:ascii="Arial" w:hAnsi="Arial" w:cs="Arial"/>
          <w:i/>
        </w:rPr>
        <w:t>analyzes a few aspects of impacts due to introduction of multiple NSi for the same S-NSSAI at SA2#121</w:t>
      </w:r>
      <w:r w:rsidR="008559E0">
        <w:rPr>
          <w:rFonts w:ascii="Arial" w:hAnsi="Arial" w:cs="Arial"/>
          <w:i/>
        </w:rPr>
        <w:t>.</w:t>
      </w:r>
      <w:r w:rsidR="004B43D2">
        <w:rPr>
          <w:rFonts w:ascii="Arial" w:hAnsi="Arial" w:cs="Arial"/>
          <w:i/>
        </w:rPr>
        <w:t xml:space="preserve"> </w:t>
      </w:r>
    </w:p>
    <w:p w14:paraId="51B57B6F" w14:textId="77777777" w:rsidR="00844AB9" w:rsidRPr="00834A16" w:rsidRDefault="00844AB9" w:rsidP="00844AB9">
      <w:pPr>
        <w:pStyle w:val="Heading1"/>
      </w:pPr>
      <w:bookmarkStart w:id="4" w:name="_Toc471750286"/>
      <w:r>
        <w:rPr>
          <w:lang w:eastAsia="zh-CN"/>
        </w:rPr>
        <w:t>1</w:t>
      </w:r>
      <w:r>
        <w:rPr>
          <w:lang w:eastAsia="zh-CN"/>
        </w:rPr>
        <w:tab/>
      </w:r>
      <w:bookmarkEnd w:id="4"/>
      <w:r>
        <w:t>Background</w:t>
      </w:r>
    </w:p>
    <w:p w14:paraId="000DC0DE" w14:textId="5952158D" w:rsidR="00FD1CC8" w:rsidRDefault="0052200D" w:rsidP="00844AB9">
      <w:pPr>
        <w:rPr>
          <w:rFonts w:eastAsia="SimSun"/>
          <w:lang w:val="en-US"/>
        </w:rPr>
      </w:pPr>
      <w:r>
        <w:rPr>
          <w:rFonts w:eastAsia="SimSun"/>
          <w:lang w:val="en-US"/>
        </w:rPr>
        <w:t>….</w:t>
      </w:r>
    </w:p>
    <w:p w14:paraId="2AACABEA" w14:textId="77777777" w:rsidR="00C451E7" w:rsidRDefault="00C451E7" w:rsidP="00AA66EB">
      <w:pPr>
        <w:jc w:val="both"/>
      </w:pPr>
    </w:p>
    <w:p w14:paraId="3D4BEA61" w14:textId="77777777" w:rsidR="00844AB9" w:rsidRDefault="00844AB9" w:rsidP="00844AB9">
      <w:pPr>
        <w:pStyle w:val="Heading1"/>
      </w:pPr>
      <w:r>
        <w:rPr>
          <w:lang w:eastAsia="zh-CN"/>
        </w:rPr>
        <w:t>2</w:t>
      </w:r>
      <w:r>
        <w:rPr>
          <w:lang w:eastAsia="zh-CN"/>
        </w:rPr>
        <w:tab/>
      </w:r>
      <w:r w:rsidR="006A2B39">
        <w:t>Proposal</w:t>
      </w:r>
    </w:p>
    <w:p w14:paraId="246B5F76" w14:textId="77777777" w:rsidR="002C2D3D" w:rsidRPr="00EA06AE" w:rsidRDefault="002C2D3D" w:rsidP="002C2D3D">
      <w:pPr>
        <w:rPr>
          <w:rFonts w:eastAsia="SimSun"/>
          <w:b/>
          <w:bCs/>
          <w:lang w:val="en-US"/>
        </w:rPr>
      </w:pPr>
      <w:r>
        <w:rPr>
          <w:rFonts w:eastAsia="SimSun"/>
          <w:b/>
          <w:bCs/>
          <w:lang w:val="en-US"/>
        </w:rPr>
        <w:t>Question 1</w:t>
      </w:r>
      <w:r w:rsidRPr="00EA06AE">
        <w:rPr>
          <w:rFonts w:eastAsia="SimSun"/>
          <w:b/>
          <w:bCs/>
          <w:lang w:val="en-US"/>
        </w:rPr>
        <w:t xml:space="preserve">: </w:t>
      </w:r>
      <w:r>
        <w:rPr>
          <w:rFonts w:eastAsia="SimSun"/>
          <w:b/>
          <w:bCs/>
          <w:lang w:val="en-US"/>
        </w:rPr>
        <w:t>Discuss and agree which of the 3 options to implement</w:t>
      </w:r>
      <w:r w:rsidRPr="00EA06AE">
        <w:rPr>
          <w:rFonts w:eastAsia="SimSun"/>
          <w:b/>
          <w:bCs/>
          <w:lang w:val="en-US"/>
        </w:rPr>
        <w:t>.</w:t>
      </w:r>
    </w:p>
    <w:p w14:paraId="4639EBA3" w14:textId="77777777" w:rsidR="002C2D3D" w:rsidRDefault="002C2D3D" w:rsidP="00D45BD5"/>
    <w:p w14:paraId="3711A7C7" w14:textId="58FEF19C" w:rsidR="00D45BD5" w:rsidRDefault="00AC5225" w:rsidP="00D45BD5">
      <w:r>
        <w:t>The following changes</w:t>
      </w:r>
      <w:r w:rsidR="002C2D3D">
        <w:t>, implementing Observation 1-</w:t>
      </w:r>
      <w:r w:rsidR="00183D4B">
        <w:t>4</w:t>
      </w:r>
      <w:r w:rsidR="002C2D3D">
        <w:t>,</w:t>
      </w:r>
      <w:r w:rsidR="008745B6" w:rsidRPr="008745B6">
        <w:t xml:space="preserve"> </w:t>
      </w:r>
      <w:r w:rsidR="008745B6">
        <w:t xml:space="preserve">to </w:t>
      </w:r>
      <w:r w:rsidR="008745B6" w:rsidRPr="009162CC">
        <w:t>TS 23.50</w:t>
      </w:r>
      <w:r w:rsidR="00EF408D">
        <w:t>1</w:t>
      </w:r>
      <w:r>
        <w:t xml:space="preserve"> are proposed</w:t>
      </w:r>
      <w:r w:rsidR="002C2D3D">
        <w:t xml:space="preserve"> below</w:t>
      </w:r>
      <w:r w:rsidR="00D45BD5" w:rsidRPr="009162CC">
        <w:t>.</w:t>
      </w:r>
    </w:p>
    <w:p w14:paraId="3B5E55C9" w14:textId="77777777" w:rsidR="002C2D3D" w:rsidRDefault="002C2D3D" w:rsidP="00D45BD5"/>
    <w:p w14:paraId="2D0DC75A" w14:textId="77777777" w:rsidR="00963F65" w:rsidRPr="00B54387" w:rsidRDefault="00963F65" w:rsidP="00963F65">
      <w:pPr>
        <w:pStyle w:val="B1"/>
        <w:ind w:left="0" w:firstLine="0"/>
        <w:rPr>
          <w:lang w:eastAsia="zh-CN"/>
        </w:rPr>
      </w:pPr>
    </w:p>
    <w:p w14:paraId="04A59E8B"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CHANGE *****</w:t>
      </w:r>
    </w:p>
    <w:p w14:paraId="59DDDC8E" w14:textId="77777777" w:rsidR="002269F2" w:rsidRPr="002269F2" w:rsidRDefault="002269F2" w:rsidP="002269F2">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5" w:name="_Toc484096648"/>
      <w:r w:rsidRPr="002269F2">
        <w:rPr>
          <w:rFonts w:ascii="Arial" w:eastAsia="Times New Roman" w:hAnsi="Arial"/>
          <w:color w:val="auto"/>
          <w:sz w:val="32"/>
          <w:lang w:eastAsia="en-US"/>
        </w:rPr>
        <w:t>5.15</w:t>
      </w:r>
      <w:r w:rsidRPr="002269F2">
        <w:rPr>
          <w:rFonts w:ascii="Arial" w:eastAsia="Times New Roman" w:hAnsi="Arial"/>
          <w:color w:val="auto"/>
          <w:sz w:val="32"/>
          <w:lang w:eastAsia="en-US"/>
        </w:rPr>
        <w:tab/>
        <w:t>Network slicing</w:t>
      </w:r>
      <w:bookmarkEnd w:id="5"/>
    </w:p>
    <w:p w14:paraId="2F630EA0"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6" w:name="_Toc484096649"/>
      <w:r w:rsidRPr="002269F2">
        <w:rPr>
          <w:rFonts w:ascii="Arial" w:eastAsia="Times New Roman" w:hAnsi="Arial"/>
          <w:color w:val="auto"/>
          <w:sz w:val="28"/>
          <w:lang w:eastAsia="en-US"/>
        </w:rPr>
        <w:t>5.15.1</w:t>
      </w:r>
      <w:r w:rsidRPr="002269F2">
        <w:rPr>
          <w:rFonts w:ascii="Arial" w:eastAsia="Times New Roman" w:hAnsi="Arial"/>
          <w:color w:val="auto"/>
          <w:sz w:val="28"/>
          <w:lang w:eastAsia="en-US"/>
        </w:rPr>
        <w:tab/>
        <w:t>General</w:t>
      </w:r>
      <w:bookmarkEnd w:id="6"/>
    </w:p>
    <w:p w14:paraId="0634DE3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 Network Slice may include:</w:t>
      </w:r>
    </w:p>
    <w:p w14:paraId="353D2EB5"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the Core Network Control Plane and user plane Network Functions, as described in clause 4.2,</w:t>
      </w:r>
    </w:p>
    <w:p w14:paraId="0735A9FA"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the 5G Radio Access Network described in </w:t>
      </w:r>
      <w:r w:rsidRPr="002269F2">
        <w:rPr>
          <w:rFonts w:eastAsia="Times New Roman"/>
          <w:color w:val="auto"/>
          <w:highlight w:val="yellow"/>
          <w:lang w:eastAsia="en-US"/>
        </w:rPr>
        <w:t>TS 38.xxx [x]</w:t>
      </w:r>
      <w:r w:rsidRPr="002269F2">
        <w:rPr>
          <w:rFonts w:eastAsia="Times New Roman"/>
          <w:color w:val="auto"/>
          <w:lang w:eastAsia="en-US"/>
        </w:rPr>
        <w:t>,</w:t>
      </w:r>
    </w:p>
    <w:p w14:paraId="30C6959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the N3IWF functions to the non-3GPP Access Network described in clause 4.2.7.2.</w:t>
      </w:r>
    </w:p>
    <w:p w14:paraId="4D659D6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slicing support for roaming is described in clause 5.15.6.</w:t>
      </w:r>
    </w:p>
    <w:p w14:paraId="4E54EA5C"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2AAFB91E" w14:textId="6F3427A0"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 single UE can simultaneously be served by one or more Network Slice instances via a 5G-AN. A single UE may be served by at most </w:t>
      </w:r>
      <w:del w:id="7" w:author="4997" w:date="2017-06-27T13:38:00Z">
        <w:r w:rsidRPr="002269F2" w:rsidDel="00F047AB">
          <w:rPr>
            <w:rFonts w:eastAsia="Times New Roman"/>
            <w:color w:val="auto"/>
            <w:lang w:eastAsia="en-US"/>
          </w:rPr>
          <w:delText xml:space="preserve">8 </w:delText>
        </w:r>
      </w:del>
      <w:ins w:id="8" w:author="4997" w:date="2017-06-27T13:38:00Z">
        <w:r w:rsidR="00F047AB">
          <w:rPr>
            <w:rFonts w:eastAsia="Times New Roman"/>
            <w:color w:val="auto"/>
            <w:lang w:eastAsia="en-US"/>
          </w:rPr>
          <w:t>eight</w:t>
        </w:r>
        <w:r w:rsidR="00F047AB" w:rsidRPr="002269F2">
          <w:rPr>
            <w:rFonts w:eastAsia="Times New Roman"/>
            <w:color w:val="auto"/>
            <w:lang w:eastAsia="en-US"/>
          </w:rPr>
          <w:t xml:space="preserve"> </w:t>
        </w:r>
      </w:ins>
      <w:r w:rsidRPr="002269F2">
        <w:rPr>
          <w:rFonts w:eastAsia="Times New Roman"/>
          <w:color w:val="auto"/>
          <w:lang w:eastAsia="en-US"/>
        </w:rPr>
        <w:t>Network Slices at a time. The AMF instance serving the UE logically belongs to each of the Network Slice instances serving the UE, i.e. this AMF instance is common to the Network Slice instances serving a UE.</w:t>
      </w:r>
    </w:p>
    <w:p w14:paraId="325D8AB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zh-CN"/>
        </w:rPr>
        <w:t>The following text is FFS:</w:t>
      </w:r>
    </w:p>
    <w:p w14:paraId="49A0628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lastRenderedPageBreak/>
        <w:t>-</w:t>
      </w:r>
      <w:r w:rsidRPr="002269F2">
        <w:rPr>
          <w:rFonts w:eastAsia="Times New Roman"/>
          <w:color w:val="FF0000"/>
          <w:lang w:eastAsia="en-US"/>
        </w:rPr>
        <w:tab/>
        <w:t xml:space="preserve">The AMF discovery and selection for the set of slices for a UE is triggered by the first contacted AMF in a registration procedure and it may lead to change of AMF. SMF discovery and selection is initiated by the AMF when a SM message to establish a PDU session is received from the UE. The NRF </w:t>
      </w:r>
      <w:r w:rsidRPr="002269F2">
        <w:rPr>
          <w:rFonts w:eastAsia="Times New Roman"/>
          <w:color w:val="FF0000"/>
          <w:highlight w:val="cyan"/>
          <w:lang w:eastAsia="en-US"/>
        </w:rPr>
        <w:t>is</w:t>
      </w:r>
      <w:r w:rsidRPr="002269F2">
        <w:rPr>
          <w:rFonts w:eastAsia="Times New Roman"/>
          <w:color w:val="FF0000"/>
          <w:lang w:eastAsia="en-US"/>
        </w:rPr>
        <w:t xml:space="preserve"> used to assist the discovery and selection tasks.</w:t>
      </w:r>
    </w:p>
    <w:p w14:paraId="28EFD3A5"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A PDU session belongs to one and only one</w:t>
      </w:r>
      <w:r w:rsidRPr="002269F2" w:rsidDel="00C46771">
        <w:rPr>
          <w:rFonts w:eastAsia="Times New Roman"/>
          <w:color w:val="auto"/>
          <w:lang w:eastAsia="zh-CN"/>
        </w:rPr>
        <w:t xml:space="preserve"> </w:t>
      </w:r>
      <w:r w:rsidRPr="002269F2">
        <w:rPr>
          <w:rFonts w:eastAsia="Times New Roman"/>
          <w:color w:val="auto"/>
          <w:lang w:eastAsia="zh-CN"/>
        </w:rPr>
        <w:t>specific Network Slice instance per PLMN. Different Network Slice instances do not share a PDU session, though different slices may have slice-specific PDU sessions using the same DNN.</w:t>
      </w:r>
    </w:p>
    <w:p w14:paraId="1397202F"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9" w:name="_Toc484096650"/>
      <w:r w:rsidRPr="002269F2">
        <w:rPr>
          <w:rFonts w:ascii="Arial" w:eastAsia="Times New Roman" w:hAnsi="Arial"/>
          <w:color w:val="auto"/>
          <w:sz w:val="28"/>
          <w:lang w:eastAsia="en-US"/>
        </w:rPr>
        <w:t>5.15.2</w:t>
      </w:r>
      <w:r w:rsidRPr="002269F2">
        <w:rPr>
          <w:rFonts w:ascii="Arial" w:eastAsia="Times New Roman" w:hAnsi="Arial"/>
          <w:color w:val="auto"/>
          <w:sz w:val="28"/>
          <w:lang w:eastAsia="en-US"/>
        </w:rPr>
        <w:tab/>
        <w:t>Identification and selection of a Network Slice: The S-NSSAI and the NSSAI</w:t>
      </w:r>
      <w:bookmarkEnd w:id="9"/>
    </w:p>
    <w:p w14:paraId="27BA6A3E"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10" w:name="_Toc484096651"/>
      <w:r w:rsidRPr="002269F2">
        <w:rPr>
          <w:rFonts w:ascii="Arial" w:eastAsia="Times New Roman" w:hAnsi="Arial"/>
          <w:color w:val="auto"/>
          <w:sz w:val="24"/>
          <w:lang w:eastAsia="en-US"/>
        </w:rPr>
        <w:t>5.15.2.1</w:t>
      </w:r>
      <w:r w:rsidRPr="002269F2">
        <w:rPr>
          <w:rFonts w:ascii="Arial" w:eastAsia="Times New Roman" w:hAnsi="Arial"/>
          <w:color w:val="auto"/>
          <w:sz w:val="24"/>
          <w:lang w:eastAsia="en-US"/>
        </w:rPr>
        <w:tab/>
        <w:t>General</w:t>
      </w:r>
      <w:bookmarkEnd w:id="10"/>
    </w:p>
    <w:p w14:paraId="358A84B8"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(Single Network Slice Selection Assistance information) identifies a Network Slice.</w:t>
      </w:r>
    </w:p>
    <w:p w14:paraId="1E1269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is comprised of:</w:t>
      </w:r>
    </w:p>
    <w:p w14:paraId="43671BFC"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A Slice/Service type (SST), which refers to the expected Network Slice behaviour in terms of features and services;</w:t>
      </w:r>
    </w:p>
    <w:p w14:paraId="65A9785F" w14:textId="56527E46"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A Slice Differentiator (SD). which is optional information that complements the Slice/Service type(s) to </w:t>
      </w:r>
      <w:ins w:id="11" w:author="Maulik Vaidya" w:date="2017-06-19T11:32:00Z">
        <w:r w:rsidRPr="00F26BAB">
          <w:rPr>
            <w:rFonts w:eastAsia="Times New Roman"/>
            <w:color w:val="auto"/>
            <w:highlight w:val="yellow"/>
            <w:lang w:val="en-US" w:eastAsia="en-US"/>
            <w:rPrChange w:id="12" w:author="4997" w:date="2017-06-29T18:33:00Z">
              <w:rPr>
                <w:rFonts w:eastAsia="Times New Roman"/>
                <w:color w:val="auto"/>
                <w:lang w:val="en-US" w:eastAsia="en-US"/>
              </w:rPr>
            </w:rPrChange>
          </w:rPr>
          <w:t>differentiat</w:t>
        </w:r>
      </w:ins>
      <w:ins w:id="13" w:author="4997" w:date="2017-06-29T18:31:00Z">
        <w:r w:rsidR="002300BC" w:rsidRPr="00F26BAB">
          <w:rPr>
            <w:rFonts w:eastAsia="Times New Roman"/>
            <w:color w:val="auto"/>
            <w:highlight w:val="yellow"/>
            <w:lang w:val="en-US" w:eastAsia="en-US"/>
            <w:rPrChange w:id="14" w:author="4997" w:date="2017-06-29T18:33:00Z">
              <w:rPr>
                <w:rFonts w:eastAsia="Times New Roman"/>
                <w:color w:val="auto"/>
                <w:lang w:val="en-US" w:eastAsia="en-US"/>
              </w:rPr>
            </w:rPrChange>
          </w:rPr>
          <w:t>e</w:t>
        </w:r>
      </w:ins>
      <w:ins w:id="15" w:author="Maulik Vaidya" w:date="2017-06-19T11:32:00Z">
        <w:r w:rsidRPr="00F26BAB">
          <w:rPr>
            <w:rFonts w:eastAsia="Times New Roman"/>
            <w:color w:val="auto"/>
            <w:highlight w:val="yellow"/>
            <w:lang w:val="en-US" w:eastAsia="en-US"/>
            <w:rPrChange w:id="16" w:author="4997" w:date="2017-06-29T18:33:00Z">
              <w:rPr>
                <w:rFonts w:eastAsia="Times New Roman"/>
                <w:color w:val="auto"/>
                <w:lang w:val="en-US" w:eastAsia="en-US"/>
              </w:rPr>
            </w:rPrChange>
          </w:rPr>
          <w:t xml:space="preserve"> </w:t>
        </w:r>
      </w:ins>
      <w:ins w:id="17" w:author="4997" w:date="2017-06-29T18:32:00Z">
        <w:r w:rsidR="002300BC" w:rsidRPr="00F26BAB">
          <w:rPr>
            <w:rFonts w:eastAsia="Times New Roman"/>
            <w:color w:val="auto"/>
            <w:highlight w:val="yellow"/>
            <w:lang w:val="en-US" w:eastAsia="en-US"/>
            <w:rPrChange w:id="18" w:author="4997" w:date="2017-06-29T18:33:00Z">
              <w:rPr>
                <w:rFonts w:eastAsia="Times New Roman"/>
                <w:color w:val="auto"/>
                <w:lang w:val="en-US" w:eastAsia="en-US"/>
              </w:rPr>
            </w:rPrChange>
          </w:rPr>
          <w:t>amongst</w:t>
        </w:r>
        <w:r w:rsidR="002300BC">
          <w:rPr>
            <w:rFonts w:eastAsia="Times New Roman"/>
            <w:color w:val="auto"/>
            <w:lang w:val="en-US" w:eastAsia="en-US"/>
          </w:rPr>
          <w:t xml:space="preserve"> </w:t>
        </w:r>
      </w:ins>
      <w:ins w:id="19" w:author="Maulik Vaidya" w:date="2017-06-19T11:32:00Z">
        <w:r>
          <w:rPr>
            <w:rFonts w:eastAsia="Times New Roman"/>
            <w:color w:val="auto"/>
            <w:lang w:val="en-US" w:eastAsia="en-US"/>
          </w:rPr>
          <w:t xml:space="preserve">multiple Network Slices of the same </w:t>
        </w:r>
        <w:r w:rsidRPr="00F41ABE">
          <w:rPr>
            <w:rFonts w:eastAsia="Times New Roman"/>
            <w:color w:val="auto"/>
            <w:lang w:val="x-none" w:eastAsia="en-US"/>
          </w:rPr>
          <w:t>Slice/Service type</w:t>
        </w:r>
      </w:ins>
      <w:del w:id="20" w:author="Maulik Vaidya" w:date="2017-06-19T11:32:00Z">
        <w:r w:rsidRPr="002269F2" w:rsidDel="002269F2">
          <w:rPr>
            <w:rFonts w:eastAsia="Times New Roman"/>
            <w:color w:val="auto"/>
            <w:lang w:eastAsia="en-US"/>
          </w:rPr>
          <w:delText xml:space="preserve"> further differentiation for selecting an Network Slice instance from the potentially multiple Network Slice instances that all comply with the indicated Slice/Service type. This information is referred to as SD</w:delText>
        </w:r>
      </w:del>
      <w:r w:rsidRPr="002269F2">
        <w:rPr>
          <w:rFonts w:eastAsia="Times New Roman"/>
          <w:color w:val="auto"/>
          <w:lang w:eastAsia="en-US"/>
        </w:rPr>
        <w:t>.</w:t>
      </w:r>
    </w:p>
    <w:p w14:paraId="317BCEF2"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75BEEC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Whether a single value which is a representation of a collection of the S-NSSAIs could also be used as NSSAI is FFS.</w:t>
      </w:r>
    </w:p>
    <w:p w14:paraId="3874D1FA" w14:textId="2867D4ED"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NSSAI </w:t>
      </w:r>
      <w:r w:rsidRPr="002269F2">
        <w:rPr>
          <w:rFonts w:eastAsia="Times New Roman"/>
          <w:color w:val="auto"/>
          <w:lang w:eastAsia="zh-CN"/>
        </w:rPr>
        <w:t xml:space="preserve">is a collection of S-NSSAIs (Single Network Slice Selection Assistance Information). There can be at most </w:t>
      </w:r>
      <w:del w:id="21" w:author="Maulik Vaidya" w:date="2017-06-19T11:32:00Z">
        <w:r w:rsidRPr="002269F2" w:rsidDel="002269F2">
          <w:rPr>
            <w:rFonts w:eastAsia="Times New Roman"/>
            <w:color w:val="auto"/>
            <w:lang w:eastAsia="zh-CN"/>
          </w:rPr>
          <w:delText xml:space="preserve">8 </w:delText>
        </w:r>
      </w:del>
      <w:ins w:id="22" w:author="Maulik Vaidya" w:date="2017-06-19T11:32:00Z">
        <w:r>
          <w:rPr>
            <w:rFonts w:eastAsia="Times New Roman"/>
            <w:color w:val="auto"/>
            <w:lang w:eastAsia="zh-CN"/>
          </w:rPr>
          <w:t>eight</w:t>
        </w:r>
        <w:r w:rsidRPr="002269F2">
          <w:rPr>
            <w:rFonts w:eastAsia="Times New Roman"/>
            <w:color w:val="auto"/>
            <w:lang w:eastAsia="zh-CN"/>
          </w:rPr>
          <w:t xml:space="preserve"> </w:t>
        </w:r>
      </w:ins>
      <w:r w:rsidRPr="002269F2">
        <w:rPr>
          <w:rFonts w:eastAsia="Times New Roman"/>
          <w:color w:val="auto"/>
          <w:lang w:eastAsia="zh-CN"/>
        </w:rPr>
        <w:t>S-NSSAIs in the NSSAI sent in signalling messages between the UE and the Network. Each S-NSSAI assists the network in selecting a particular Network Slice instance.</w:t>
      </w:r>
    </w:p>
    <w:p w14:paraId="4BFE8126" w14:textId="5F78324C" w:rsidR="001471BE" w:rsidRPr="002269F2" w:rsidDel="001471BE" w:rsidRDefault="002269F2" w:rsidP="002269F2">
      <w:pPr>
        <w:overflowPunct/>
        <w:autoSpaceDE/>
        <w:autoSpaceDN/>
        <w:adjustRightInd/>
        <w:textAlignment w:val="auto"/>
        <w:rPr>
          <w:del w:id="23" w:author="5212" w:date="2017-06-29T19:57:00Z"/>
          <w:rFonts w:eastAsia="Times New Roman"/>
          <w:color w:val="auto"/>
          <w:lang w:eastAsia="zh-CN"/>
        </w:rPr>
      </w:pPr>
      <w:r w:rsidRPr="002269F2">
        <w:rPr>
          <w:rFonts w:eastAsia="Times New Roman"/>
          <w:color w:val="auto"/>
          <w:lang w:eastAsia="zh-CN"/>
        </w:rPr>
        <w:t>The same Network Slice instance may be selected by means of different S-NSSAIs.</w:t>
      </w:r>
      <w:bookmarkStart w:id="24" w:name="_GoBack"/>
      <w:bookmarkEnd w:id="24"/>
    </w:p>
    <w:p w14:paraId="097315CD" w14:textId="51955234" w:rsidR="00F047AB" w:rsidRDefault="00F047AB" w:rsidP="001F2807">
      <w:pPr>
        <w:rPr>
          <w:ins w:id="25" w:author="Maulik Vaidya" w:date="2017-06-19T11:37:00Z"/>
          <w:rFonts w:eastAsia="Times New Roman"/>
          <w:color w:val="auto"/>
          <w:lang w:eastAsia="zh-CN"/>
        </w:rPr>
      </w:pPr>
      <w:r w:rsidRPr="00B6630E">
        <w:rPr>
          <w:lang w:eastAsia="zh-CN"/>
        </w:rPr>
        <w:t>Based on the operator's operational or deployment needs</w:t>
      </w:r>
      <w:ins w:id="26" w:author="4997" w:date="2017-06-27T13:37:00Z">
        <w:r>
          <w:rPr>
            <w:lang w:eastAsia="zh-CN"/>
          </w:rPr>
          <w:t>,</w:t>
        </w:r>
      </w:ins>
      <w:r w:rsidRPr="00B6630E">
        <w:rPr>
          <w:lang w:eastAsia="zh-CN"/>
        </w:rPr>
        <w:t xml:space="preserve"> multiple Network Slice instances of a </w:t>
      </w:r>
      <w:ins w:id="27" w:author="4997" w:date="2017-06-27T13:37:00Z">
        <w:r>
          <w:rPr>
            <w:lang w:eastAsia="zh-CN"/>
          </w:rPr>
          <w:t xml:space="preserve">given S-NSSAI </w:t>
        </w:r>
      </w:ins>
      <w:del w:id="28" w:author="4997" w:date="2017-06-27T13:37:00Z">
        <w:r w:rsidRPr="00B6630E" w:rsidDel="00F047AB">
          <w:rPr>
            <w:lang w:eastAsia="zh-CN"/>
          </w:rPr>
          <w:delText xml:space="preserve">Network Slice </w:delText>
        </w:r>
      </w:del>
      <w:r w:rsidRPr="00B6630E">
        <w:rPr>
          <w:lang w:eastAsia="zh-CN"/>
        </w:rPr>
        <w:t>may be deployed in the same or in different registration areas</w:t>
      </w:r>
      <w:del w:id="29" w:author="4997" w:date="2017-06-27T13:37:00Z">
        <w:r w:rsidRPr="00B6630E" w:rsidDel="00F047AB">
          <w:rPr>
            <w:lang w:eastAsia="zh-CN"/>
          </w:rPr>
          <w:delText xml:space="preserve"> for the same S-NSSAI</w:delText>
        </w:r>
      </w:del>
      <w:r w:rsidRPr="00B6630E">
        <w:rPr>
          <w:lang w:eastAsia="zh-CN"/>
        </w:rPr>
        <w:t xml:space="preserve">. </w:t>
      </w:r>
      <w:ins w:id="30" w:author="4997" w:date="2017-06-27T17:30:00Z">
        <w:r w:rsidR="00983A8B">
          <w:rPr>
            <w:lang w:eastAsia="zh-CN"/>
          </w:rPr>
          <w:t xml:space="preserve">When multiple Network Slice instances of a given S-NSSAI are deployed in </w:t>
        </w:r>
      </w:ins>
      <w:ins w:id="31" w:author="5212" w:date="2017-06-29T19:23:00Z">
        <w:r w:rsidR="00352F52">
          <w:rPr>
            <w:lang w:eastAsia="zh-CN"/>
          </w:rPr>
          <w:t xml:space="preserve">the </w:t>
        </w:r>
      </w:ins>
      <w:ins w:id="32" w:author="4997" w:date="2017-06-27T17:30:00Z">
        <w:r w:rsidR="00983A8B">
          <w:rPr>
            <w:lang w:eastAsia="zh-CN"/>
          </w:rPr>
          <w:t xml:space="preserve">same registration area, </w:t>
        </w:r>
      </w:ins>
      <w:ins w:id="33" w:author="4997" w:date="2017-06-27T17:29:00Z">
        <w:r w:rsidR="00983A8B">
          <w:rPr>
            <w:rFonts w:eastAsia="Times New Roman"/>
            <w:color w:val="auto"/>
            <w:lang w:eastAsia="en-US"/>
          </w:rPr>
          <w:t>t</w:t>
        </w:r>
        <w:r w:rsidR="00983A8B" w:rsidRPr="002269F2">
          <w:rPr>
            <w:rFonts w:eastAsia="Times New Roman"/>
            <w:color w:val="auto"/>
            <w:lang w:eastAsia="en-US"/>
          </w:rPr>
          <w:t xml:space="preserve">he AMF instance serving the UE </w:t>
        </w:r>
      </w:ins>
      <w:ins w:id="34" w:author="5212" w:date="2017-06-29T19:05:00Z">
        <w:r w:rsidR="00252DEC">
          <w:rPr>
            <w:rFonts w:eastAsia="Times New Roman"/>
            <w:color w:val="auto"/>
            <w:lang w:eastAsia="en-US"/>
          </w:rPr>
          <w:t xml:space="preserve">may </w:t>
        </w:r>
      </w:ins>
      <w:ins w:id="35" w:author="4997" w:date="2017-06-27T17:29:00Z">
        <w:r w:rsidR="00983A8B" w:rsidRPr="002269F2">
          <w:rPr>
            <w:rFonts w:eastAsia="Times New Roman"/>
            <w:color w:val="auto"/>
            <w:lang w:eastAsia="en-US"/>
          </w:rPr>
          <w:t xml:space="preserve">logically belong to </w:t>
        </w:r>
      </w:ins>
      <w:ins w:id="36" w:author="5212" w:date="2017-06-29T19:05:00Z">
        <w:r w:rsidR="00252DEC">
          <w:rPr>
            <w:rFonts w:eastAsia="Times New Roman"/>
            <w:color w:val="auto"/>
            <w:lang w:eastAsia="en-US"/>
          </w:rPr>
          <w:t>more than one</w:t>
        </w:r>
      </w:ins>
      <w:ins w:id="37" w:author="4997" w:date="2017-06-27T17:29:00Z">
        <w:r w:rsidR="00983A8B" w:rsidRPr="002269F2">
          <w:rPr>
            <w:rFonts w:eastAsia="Times New Roman"/>
            <w:color w:val="auto"/>
            <w:lang w:eastAsia="en-US"/>
          </w:rPr>
          <w:t xml:space="preserve"> Network Slice instances </w:t>
        </w:r>
      </w:ins>
      <w:ins w:id="38" w:author="4997" w:date="2017-06-27T17:30:00Z">
        <w:r w:rsidR="00983A8B">
          <w:rPr>
            <w:rFonts w:eastAsia="Times New Roman"/>
            <w:color w:val="auto"/>
            <w:lang w:eastAsia="en-US"/>
          </w:rPr>
          <w:t>of that S-NSSAI</w:t>
        </w:r>
      </w:ins>
      <w:ins w:id="39" w:author="4997" w:date="2017-06-27T17:29:00Z">
        <w:r w:rsidR="00983A8B" w:rsidRPr="002269F2">
          <w:rPr>
            <w:rFonts w:eastAsia="Times New Roman"/>
            <w:color w:val="auto"/>
            <w:lang w:eastAsia="en-US"/>
          </w:rPr>
          <w:t xml:space="preserve">, i.e. this AMF instance is common to </w:t>
        </w:r>
      </w:ins>
      <w:ins w:id="40" w:author="5212" w:date="2017-06-29T19:06:00Z">
        <w:r w:rsidR="00252DEC">
          <w:rPr>
            <w:rFonts w:eastAsia="Times New Roman"/>
            <w:color w:val="auto"/>
            <w:lang w:eastAsia="en-US"/>
          </w:rPr>
          <w:t xml:space="preserve">multiple </w:t>
        </w:r>
      </w:ins>
      <w:ins w:id="41" w:author="4997" w:date="2017-06-27T17:29:00Z">
        <w:r w:rsidR="00983A8B" w:rsidRPr="002269F2">
          <w:rPr>
            <w:rFonts w:eastAsia="Times New Roman"/>
            <w:color w:val="auto"/>
            <w:lang w:eastAsia="en-US"/>
          </w:rPr>
          <w:t xml:space="preserve">Network Slice instances </w:t>
        </w:r>
      </w:ins>
      <w:ins w:id="42" w:author="4997" w:date="2017-06-27T17:31:00Z">
        <w:r w:rsidR="00983A8B">
          <w:rPr>
            <w:rFonts w:eastAsia="Times New Roman"/>
            <w:color w:val="auto"/>
            <w:lang w:eastAsia="en-US"/>
          </w:rPr>
          <w:t>of that S-NSSAI</w:t>
        </w:r>
      </w:ins>
      <w:ins w:id="43" w:author="4997" w:date="2017-06-27T17:29:00Z">
        <w:r w:rsidR="00983A8B" w:rsidRPr="002269F2">
          <w:rPr>
            <w:rFonts w:eastAsia="Times New Roman"/>
            <w:color w:val="auto"/>
            <w:lang w:eastAsia="en-US"/>
          </w:rPr>
          <w:t>.</w:t>
        </w:r>
      </w:ins>
      <w:ins w:id="44" w:author="4997" w:date="2017-06-27T17:30:00Z">
        <w:r w:rsidR="00983A8B">
          <w:rPr>
            <w:rFonts w:eastAsia="Times New Roman"/>
            <w:color w:val="auto"/>
            <w:lang w:eastAsia="en-US"/>
          </w:rPr>
          <w:t xml:space="preserve"> </w:t>
        </w:r>
      </w:ins>
      <w:del w:id="45" w:author="4997" w:date="2017-06-27T13:45:00Z">
        <w:r w:rsidRPr="00B6630E" w:rsidDel="00F047AB">
          <w:rPr>
            <w:lang w:eastAsia="zh-CN"/>
          </w:rPr>
          <w:delText xml:space="preserve">Whenever a UE is </w:delText>
        </w:r>
      </w:del>
      <w:del w:id="46" w:author="5212" w:date="2017-06-29T19:09:00Z">
        <w:r w:rsidRPr="00B6630E" w:rsidDel="00352F52">
          <w:rPr>
            <w:lang w:eastAsia="zh-CN"/>
          </w:rPr>
          <w:delText xml:space="preserve">associated with an S-NSSAI, </w:delText>
        </w:r>
      </w:del>
      <w:del w:id="47" w:author="4997" w:date="2017-06-27T13:45:00Z">
        <w:r w:rsidRPr="00B6630E" w:rsidDel="00F047AB">
          <w:rPr>
            <w:lang w:eastAsia="zh-CN"/>
          </w:rPr>
          <w:delText xml:space="preserve">it </w:delText>
        </w:r>
      </w:del>
      <w:del w:id="48" w:author="4997" w:date="2017-06-27T13:46:00Z">
        <w:r w:rsidRPr="00B6630E" w:rsidDel="00F047AB">
          <w:rPr>
            <w:lang w:eastAsia="zh-CN"/>
          </w:rPr>
          <w:delText xml:space="preserve">will </w:delText>
        </w:r>
      </w:del>
      <w:del w:id="49" w:author="4997" w:date="2017-06-29T17:34:00Z">
        <w:r w:rsidRPr="00B6630E" w:rsidDel="008C5A93">
          <w:rPr>
            <w:lang w:eastAsia="zh-CN"/>
          </w:rPr>
          <w:delText xml:space="preserve">be served by </w:delText>
        </w:r>
      </w:del>
      <w:del w:id="50" w:author="4997" w:date="2017-06-27T17:09:00Z">
        <w:r w:rsidR="006A330F" w:rsidRPr="00B6630E" w:rsidDel="006A330F">
          <w:rPr>
            <w:lang w:eastAsia="zh-CN"/>
          </w:rPr>
          <w:delText>only one instance at a time</w:delText>
        </w:r>
        <w:r w:rsidR="006A330F" w:rsidRPr="00B6630E" w:rsidDel="006A330F">
          <w:delText xml:space="preserve"> out of any of the correspondin</w:delText>
        </w:r>
        <w:r w:rsidR="006A330F" w:rsidRPr="00B6630E" w:rsidDel="006A330F">
          <w:rPr>
            <w:lang w:eastAsia="zh-CN"/>
          </w:rPr>
          <w:delText>g deployed multiple Network Slice instances</w:delText>
        </w:r>
        <w:r w:rsidR="006A330F" w:rsidDel="006A330F">
          <w:rPr>
            <w:lang w:eastAsia="zh-CN"/>
          </w:rPr>
          <w:delText>.</w:delText>
        </w:r>
      </w:del>
      <w:ins w:id="51" w:author="4997" w:date="2017-06-29T18:29:00Z">
        <w:r w:rsidR="002300BC">
          <w:rPr>
            <w:lang w:eastAsia="zh-CN"/>
          </w:rPr>
          <w:t xml:space="preserve"> </w:t>
        </w:r>
        <w:r w:rsidR="002300BC" w:rsidRPr="002300BC">
          <w:rPr>
            <w:highlight w:val="yellow"/>
            <w:lang w:eastAsia="zh-CN"/>
            <w:rPrChange w:id="52" w:author="4997" w:date="2017-06-29T18:30:00Z">
              <w:rPr>
                <w:lang w:eastAsia="zh-CN"/>
              </w:rPr>
            </w:rPrChange>
          </w:rPr>
          <w:t xml:space="preserve">When a S-NSSAI </w:t>
        </w:r>
        <w:r w:rsidR="002300BC" w:rsidRPr="002300BC">
          <w:rPr>
            <w:highlight w:val="yellow"/>
            <w:lang w:eastAsia="zh-CN"/>
          </w:rPr>
          <w:t>is supported by more than one Network Slice instance</w:t>
        </w:r>
        <w:r w:rsidR="002300BC" w:rsidRPr="002300BC">
          <w:rPr>
            <w:highlight w:val="yellow"/>
            <w:lang w:eastAsia="zh-CN"/>
            <w:rPrChange w:id="53" w:author="4997" w:date="2017-06-29T18:30:00Z">
              <w:rPr>
                <w:lang w:eastAsia="zh-CN"/>
              </w:rPr>
            </w:rPrChange>
          </w:rPr>
          <w:t xml:space="preserve"> in a PLMN, any of the Network Slice instances supporting the same S-NSSAI i</w:t>
        </w:r>
        <w:r w:rsidR="002300BC" w:rsidRPr="002300BC">
          <w:rPr>
            <w:highlight w:val="yellow"/>
            <w:lang w:eastAsia="zh-CN"/>
          </w:rPr>
          <w:t xml:space="preserve">n a certain area can </w:t>
        </w:r>
      </w:ins>
      <w:ins w:id="54" w:author="4997" w:date="2017-06-29T18:35:00Z">
        <w:r w:rsidR="00942D57" w:rsidRPr="00942D57">
          <w:rPr>
            <w:highlight w:val="green"/>
            <w:lang w:eastAsia="zh-CN"/>
            <w:rPrChange w:id="55" w:author="4997" w:date="2017-06-29T18:35:00Z">
              <w:rPr>
                <w:highlight w:val="yellow"/>
                <w:lang w:eastAsia="zh-CN"/>
              </w:rPr>
            </w:rPrChange>
          </w:rPr>
          <w:t>potentially</w:t>
        </w:r>
        <w:r w:rsidR="00942D57">
          <w:rPr>
            <w:highlight w:val="yellow"/>
            <w:lang w:eastAsia="zh-CN"/>
          </w:rPr>
          <w:t xml:space="preserve"> </w:t>
        </w:r>
      </w:ins>
      <w:ins w:id="56" w:author="4997" w:date="2017-06-29T18:29:00Z">
        <w:r w:rsidR="002300BC" w:rsidRPr="002300BC">
          <w:rPr>
            <w:highlight w:val="yellow"/>
            <w:lang w:eastAsia="zh-CN"/>
          </w:rPr>
          <w:t xml:space="preserve">serve a </w:t>
        </w:r>
        <w:r w:rsidR="002300BC" w:rsidRPr="002300BC">
          <w:rPr>
            <w:highlight w:val="yellow"/>
            <w:lang w:eastAsia="zh-CN"/>
            <w:rPrChange w:id="57" w:author="4997" w:date="2017-06-29T18:30:00Z">
              <w:rPr>
                <w:lang w:eastAsia="zh-CN"/>
              </w:rPr>
            </w:rPrChange>
          </w:rPr>
          <w:t>UE which is allowed to use this S-NSSAI.</w:t>
        </w:r>
      </w:ins>
      <w:ins w:id="58" w:author="4997" w:date="2017-06-29T18:30:00Z">
        <w:r w:rsidR="002300BC">
          <w:rPr>
            <w:lang w:eastAsia="zh-CN"/>
          </w:rPr>
          <w:t xml:space="preserve"> </w:t>
        </w:r>
      </w:ins>
      <w:ins w:id="59" w:author="4997" w:date="2017-06-27T13:46:00Z">
        <w:r>
          <w:rPr>
            <w:lang w:eastAsia="zh-CN"/>
          </w:rPr>
          <w:t xml:space="preserve">Upon association with an S-NSSAI, the UE is served by </w:t>
        </w:r>
        <w:r w:rsidR="00856441">
          <w:rPr>
            <w:lang w:eastAsia="zh-CN"/>
          </w:rPr>
          <w:t xml:space="preserve">the same </w:t>
        </w:r>
      </w:ins>
      <w:del w:id="60" w:author="4997" w:date="2017-06-27T13:46:00Z">
        <w:r w:rsidRPr="00B6630E" w:rsidDel="00856441">
          <w:rPr>
            <w:lang w:eastAsia="zh-CN"/>
          </w:rPr>
          <w:delText xml:space="preserve">only one </w:delText>
        </w:r>
      </w:del>
      <w:ins w:id="61" w:author="4997" w:date="2017-06-27T13:46:00Z">
        <w:r w:rsidR="00856441">
          <w:rPr>
            <w:lang w:eastAsia="zh-CN"/>
          </w:rPr>
          <w:t xml:space="preserve">Network Slice </w:t>
        </w:r>
      </w:ins>
      <w:r w:rsidRPr="00B6630E">
        <w:rPr>
          <w:lang w:eastAsia="zh-CN"/>
        </w:rPr>
        <w:t xml:space="preserve">instance </w:t>
      </w:r>
      <w:ins w:id="62" w:author="4997" w:date="2017-06-27T13:47:00Z">
        <w:r w:rsidR="00856441">
          <w:rPr>
            <w:lang w:eastAsia="zh-CN"/>
          </w:rPr>
          <w:t>for that S-NSSAI</w:t>
        </w:r>
      </w:ins>
      <w:ins w:id="63" w:author="4997" w:date="2017-06-29T11:38:00Z">
        <w:r w:rsidR="004D3910">
          <w:rPr>
            <w:lang w:eastAsia="zh-CN"/>
          </w:rPr>
          <w:t xml:space="preserve"> </w:t>
        </w:r>
        <w:r w:rsidR="004D3910" w:rsidRPr="002300BC">
          <w:rPr>
            <w:lang w:eastAsia="zh-CN"/>
            <w:rPrChange w:id="64" w:author="4997" w:date="2017-06-29T18:30:00Z">
              <w:rPr>
                <w:highlight w:val="yellow"/>
                <w:lang w:eastAsia="zh-CN"/>
              </w:rPr>
            </w:rPrChange>
          </w:rPr>
          <w:t>until</w:t>
        </w:r>
      </w:ins>
      <w:ins w:id="65" w:author="4997" w:date="2017-06-27T13:58:00Z">
        <w:r w:rsidR="001F2807" w:rsidRPr="002300BC">
          <w:rPr>
            <w:rFonts w:eastAsia="Times New Roman"/>
            <w:color w:val="auto"/>
            <w:lang w:eastAsia="zh-CN"/>
          </w:rPr>
          <w:t xml:space="preserve"> cases </w:t>
        </w:r>
      </w:ins>
      <w:ins w:id="66" w:author="4997" w:date="2017-06-29T12:47:00Z">
        <w:r w:rsidR="0045270B" w:rsidRPr="00942D57">
          <w:rPr>
            <w:rFonts w:eastAsia="Times New Roman"/>
            <w:color w:val="auto"/>
            <w:highlight w:val="green"/>
            <w:lang w:eastAsia="zh-CN"/>
            <w:rPrChange w:id="67" w:author="4997" w:date="2017-06-29T18:34:00Z">
              <w:rPr>
                <w:rFonts w:eastAsia="Times New Roman"/>
                <w:color w:val="auto"/>
                <w:lang w:eastAsia="zh-CN"/>
              </w:rPr>
            </w:rPrChange>
          </w:rPr>
          <w:t>occur</w:t>
        </w:r>
        <w:r w:rsidR="0045270B" w:rsidRPr="002300BC">
          <w:rPr>
            <w:rFonts w:eastAsia="Times New Roman"/>
            <w:color w:val="auto"/>
            <w:lang w:eastAsia="zh-CN"/>
          </w:rPr>
          <w:t xml:space="preserve"> </w:t>
        </w:r>
      </w:ins>
      <w:ins w:id="68" w:author="4997" w:date="2017-06-27T13:58:00Z">
        <w:r w:rsidR="001F2807" w:rsidRPr="002300BC">
          <w:rPr>
            <w:rFonts w:eastAsia="Times New Roman"/>
            <w:color w:val="auto"/>
            <w:lang w:eastAsia="zh-CN"/>
          </w:rPr>
          <w:t>where e.g. Network Slice instance is no longer valid in a given registration area, or a change in UE’s Allowed NSSAI occurs etc</w:t>
        </w:r>
      </w:ins>
      <w:ins w:id="69" w:author="4997" w:date="2017-06-27T17:07:00Z">
        <w:r w:rsidR="004D3910" w:rsidRPr="002300BC">
          <w:rPr>
            <w:rFonts w:eastAsia="Times New Roman"/>
            <w:color w:val="auto"/>
            <w:lang w:eastAsia="zh-CN"/>
          </w:rPr>
          <w:t xml:space="preserve">. </w:t>
        </w:r>
        <w:r w:rsidR="003C7F43" w:rsidRPr="002300BC">
          <w:rPr>
            <w:rFonts w:eastAsia="Times New Roman"/>
            <w:color w:val="auto"/>
            <w:lang w:eastAsia="zh-CN"/>
            <w:rPrChange w:id="70" w:author="4997" w:date="2017-06-29T18:30:00Z">
              <w:rPr>
                <w:rFonts w:eastAsia="Times New Roman"/>
                <w:color w:val="auto"/>
                <w:highlight w:val="yellow"/>
                <w:lang w:eastAsia="zh-CN"/>
              </w:rPr>
            </w:rPrChange>
          </w:rPr>
          <w:t xml:space="preserve">In such </w:t>
        </w:r>
        <w:r w:rsidR="004D3910" w:rsidRPr="002300BC">
          <w:rPr>
            <w:rFonts w:eastAsia="Times New Roman"/>
            <w:color w:val="auto"/>
            <w:lang w:eastAsia="zh-CN"/>
            <w:rPrChange w:id="71" w:author="4997" w:date="2017-06-29T18:30:00Z">
              <w:rPr>
                <w:rFonts w:eastAsia="Times New Roman"/>
                <w:color w:val="auto"/>
                <w:highlight w:val="yellow"/>
                <w:lang w:eastAsia="zh-CN"/>
              </w:rPr>
            </w:rPrChange>
          </w:rPr>
          <w:t>case</w:t>
        </w:r>
      </w:ins>
      <w:ins w:id="72" w:author="4997" w:date="2017-06-29T11:39:00Z">
        <w:r w:rsidR="003C7F43" w:rsidRPr="002300BC">
          <w:rPr>
            <w:rFonts w:eastAsia="Times New Roman"/>
            <w:color w:val="auto"/>
            <w:lang w:eastAsia="zh-CN"/>
            <w:rPrChange w:id="73" w:author="4997" w:date="2017-06-29T18:30:00Z">
              <w:rPr>
                <w:rFonts w:eastAsia="Times New Roman"/>
                <w:color w:val="auto"/>
                <w:highlight w:val="yellow"/>
                <w:lang w:eastAsia="zh-CN"/>
              </w:rPr>
            </w:rPrChange>
          </w:rPr>
          <w:t>s</w:t>
        </w:r>
      </w:ins>
      <w:ins w:id="74" w:author="4997" w:date="2017-06-27T17:07:00Z">
        <w:r w:rsidR="004D3910" w:rsidRPr="002300BC">
          <w:rPr>
            <w:rFonts w:eastAsia="Times New Roman"/>
            <w:color w:val="auto"/>
            <w:lang w:eastAsia="zh-CN"/>
            <w:rPrChange w:id="75" w:author="4997" w:date="2017-06-29T18:30:00Z">
              <w:rPr>
                <w:rFonts w:eastAsia="Times New Roman"/>
                <w:color w:val="auto"/>
                <w:highlight w:val="yellow"/>
                <w:lang w:eastAsia="zh-CN"/>
              </w:rPr>
            </w:rPrChange>
          </w:rPr>
          <w:t>,</w:t>
        </w:r>
        <w:r w:rsidR="006A330F" w:rsidRPr="002300BC">
          <w:rPr>
            <w:rFonts w:eastAsia="Times New Roman"/>
            <w:color w:val="auto"/>
            <w:lang w:eastAsia="zh-CN"/>
          </w:rPr>
          <w:t xml:space="preserve"> procedures mentioned in clause 5.15.5.2.2 </w:t>
        </w:r>
      </w:ins>
      <w:ins w:id="76" w:author="4997" w:date="2017-06-27T17:08:00Z">
        <w:r w:rsidR="006A330F" w:rsidRPr="002300BC">
          <w:rPr>
            <w:rFonts w:eastAsia="Times New Roman"/>
            <w:color w:val="auto"/>
            <w:lang w:eastAsia="zh-CN"/>
          </w:rPr>
          <w:t>or clause 5.15.5.2.3 applies.</w:t>
        </w:r>
      </w:ins>
    </w:p>
    <w:p w14:paraId="61D626C6" w14:textId="000AF99A" w:rsidR="002269F2" w:rsidRPr="002269F2" w:rsidRDefault="00C3482A" w:rsidP="002269F2">
      <w:pPr>
        <w:overflowPunct/>
        <w:autoSpaceDE/>
        <w:autoSpaceDN/>
        <w:adjustRightInd/>
        <w:textAlignment w:val="auto"/>
        <w:rPr>
          <w:rFonts w:eastAsia="Times New Roman"/>
          <w:color w:val="auto"/>
          <w:lang w:eastAsia="en-US"/>
        </w:rPr>
      </w:pPr>
      <w:ins w:id="77" w:author="Maulik Vaidya" w:date="2017-06-19T11:38:00Z">
        <w:r>
          <w:rPr>
            <w:rFonts w:eastAsia="Times New Roman"/>
            <w:color w:val="auto"/>
            <w:lang w:eastAsia="en-US"/>
          </w:rPr>
          <w:t xml:space="preserve">The selection of </w:t>
        </w:r>
        <w:r w:rsidRPr="00261BA2">
          <w:t xml:space="preserve">the Core Network </w:t>
        </w:r>
        <w:r>
          <w:rPr>
            <w:lang w:val="en-US"/>
          </w:rPr>
          <w:t>C</w:t>
        </w:r>
        <w:r w:rsidRPr="00261BA2">
          <w:t xml:space="preserve">ontrol </w:t>
        </w:r>
        <w:r>
          <w:rPr>
            <w:lang w:val="en-US"/>
          </w:rPr>
          <w:t>P</w:t>
        </w:r>
        <w:r w:rsidRPr="00261BA2">
          <w:t xml:space="preserve">lane </w:t>
        </w:r>
        <w:r>
          <w:t>and User P</w:t>
        </w:r>
        <w:r w:rsidRPr="00261BA2">
          <w:t>lane Network Functio</w:t>
        </w:r>
        <w:r>
          <w:t xml:space="preserve">ns </w:t>
        </w:r>
      </w:ins>
      <w:ins w:id="78" w:author="4997" w:date="2017-06-28T19:29:00Z">
        <w:r w:rsidR="00720A97" w:rsidRPr="0052200D">
          <w:rPr>
            <w:highlight w:val="yellow"/>
          </w:rPr>
          <w:t>of</w:t>
        </w:r>
      </w:ins>
      <w:ins w:id="79" w:author="Maulik Vaidya" w:date="2017-06-19T11:38:00Z">
        <w:r>
          <w:t xml:space="preserve"> Network Slice instance(s) is the responsibility of the Core Network.</w:t>
        </w:r>
      </w:ins>
      <w:del w:id="80" w:author="Maulik Vaidya" w:date="2017-06-19T11:38:00Z">
        <w:r w:rsidR="002269F2" w:rsidRPr="002269F2" w:rsidDel="00C3482A">
          <w:rPr>
            <w:rFonts w:eastAsia="Times New Roman"/>
            <w:color w:val="auto"/>
            <w:lang w:eastAsia="en-US"/>
          </w:rPr>
          <w:delText>The CN part of a Network Slice instance(s) serving a UE is selected by CN.</w:delText>
        </w:r>
      </w:del>
    </w:p>
    <w:p w14:paraId="6F9A720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315C9F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Whether (R)AN uses Requested NSSAI is to be checked with RAN WGs.</w:t>
      </w:r>
    </w:p>
    <w:p w14:paraId="45F2DF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UE is successfully registered, the CN informs the (R)AN by providing the whole Allowed NSSAI for the Control Plane aspects.</w:t>
      </w:r>
    </w:p>
    <w:p w14:paraId="117618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The need for informing the (R)AN by providing the whole Allowed NSSAI is to be checked with RAN WGs.</w:t>
      </w:r>
    </w:p>
    <w:p w14:paraId="7A87AA62" w14:textId="44D4581C"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lastRenderedPageBreak/>
        <w:t>When a PDU session for a</w:t>
      </w:r>
      <w:ins w:id="81" w:author="Maulik Vaidya" w:date="2017-06-19T11:38:00Z">
        <w:r w:rsidR="00C3482A">
          <w:rPr>
            <w:rFonts w:eastAsia="Times New Roman"/>
            <w:color w:val="auto"/>
            <w:lang w:eastAsia="en-US"/>
          </w:rPr>
          <w:t>n S-NSSAI</w:t>
        </w:r>
      </w:ins>
      <w:r w:rsidRPr="002269F2">
        <w:rPr>
          <w:rFonts w:eastAsia="Times New Roman"/>
          <w:color w:val="auto"/>
          <w:lang w:eastAsia="en-US"/>
        </w:rPr>
        <w:t xml:space="preserve"> </w:t>
      </w:r>
      <w:del w:id="82" w:author="Maulik Vaidya" w:date="2017-06-19T11:38:00Z">
        <w:r w:rsidRPr="002269F2" w:rsidDel="00C3482A">
          <w:rPr>
            <w:rFonts w:eastAsia="Times New Roman"/>
            <w:color w:val="auto"/>
            <w:lang w:eastAsia="en-US"/>
          </w:rPr>
          <w:delText xml:space="preserve">specific slice instance </w:delText>
        </w:r>
      </w:del>
      <w:r w:rsidRPr="002269F2">
        <w:rPr>
          <w:rFonts w:eastAsia="Times New Roman"/>
          <w:color w:val="auto"/>
          <w:lang w:eastAsia="en-US"/>
        </w:rPr>
        <w:t>is established, the CN provides to the (R)AN the S-NSSAI</w:t>
      </w:r>
      <w:del w:id="83" w:author="Maulik Vaidya" w:date="2017-06-19T11:38:00Z">
        <w:r w:rsidRPr="002269F2" w:rsidDel="00C3482A">
          <w:rPr>
            <w:rFonts w:eastAsia="Times New Roman"/>
            <w:color w:val="auto"/>
            <w:lang w:eastAsia="en-US"/>
          </w:rPr>
          <w:delText xml:space="preserve"> corresponding to the slice instance that this PDU session belongs</w:delText>
        </w:r>
      </w:del>
      <w:r w:rsidRPr="002269F2">
        <w:rPr>
          <w:rFonts w:eastAsia="Times New Roman"/>
          <w:color w:val="auto"/>
          <w:lang w:eastAsia="en-US"/>
        </w:rPr>
        <w:t xml:space="preserve"> to enable the RAN to perform access specific functions.</w:t>
      </w:r>
    </w:p>
    <w:p w14:paraId="41A064FE"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details of how the RAN uses NSSAI information is described in </w:t>
      </w:r>
      <w:r w:rsidRPr="002269F2">
        <w:rPr>
          <w:rFonts w:eastAsia="Times New Roman"/>
          <w:color w:val="auto"/>
          <w:highlight w:val="yellow"/>
          <w:lang w:eastAsia="en-US"/>
        </w:rPr>
        <w:t>TS 38.xxx</w:t>
      </w:r>
      <w:r w:rsidRPr="002269F2">
        <w:rPr>
          <w:rFonts w:eastAsia="Times New Roman"/>
          <w:color w:val="auto"/>
          <w:lang w:eastAsia="en-US"/>
        </w:rPr>
        <w:t> [x].</w:t>
      </w:r>
    </w:p>
    <w:p w14:paraId="45B32D9D" w14:textId="77777777" w:rsidR="0038583E" w:rsidRDefault="0038583E" w:rsidP="0038583E">
      <w:pPr>
        <w:keepLines/>
        <w:overflowPunct/>
        <w:autoSpaceDE/>
        <w:autoSpaceDN/>
        <w:adjustRightInd/>
        <w:textAlignment w:val="auto"/>
        <w:rPr>
          <w:rFonts w:eastAsia="Times New Roman"/>
          <w:color w:val="FF0000"/>
          <w:lang w:val="x-none" w:eastAsia="en-US"/>
        </w:rPr>
      </w:pPr>
    </w:p>
    <w:p w14:paraId="05E9C02C" w14:textId="77777777" w:rsidR="00CF15FA" w:rsidRPr="009557D2" w:rsidRDefault="00CF15FA" w:rsidP="00CF15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737E0D2E" w14:textId="4337993F" w:rsidR="00CF15FA" w:rsidRPr="00F07D91" w:rsidDel="00873199" w:rsidRDefault="00CF15FA" w:rsidP="00873199">
      <w:pPr>
        <w:keepLines/>
        <w:overflowPunct/>
        <w:autoSpaceDE/>
        <w:autoSpaceDN/>
        <w:adjustRightInd/>
        <w:textAlignment w:val="auto"/>
        <w:rPr>
          <w:del w:id="84" w:author="4997" w:date="2017-06-27T17:36:00Z"/>
          <w:rFonts w:eastAsia="Times New Roman"/>
          <w:color w:val="FF0000"/>
          <w:lang w:val="x-none" w:eastAsia="en-US"/>
        </w:rPr>
      </w:pPr>
    </w:p>
    <w:p w14:paraId="56B7B970" w14:textId="7616ED8D" w:rsidR="00963F65" w:rsidRPr="009557D2" w:rsidRDefault="00963F65" w:rsidP="00873199">
      <w:pPr>
        <w:pBdr>
          <w:top w:val="single" w:sz="4" w:space="1" w:color="auto"/>
          <w:left w:val="single" w:sz="4" w:space="4" w:color="auto"/>
          <w:bottom w:val="single" w:sz="4" w:space="1" w:color="auto"/>
          <w:right w:val="single" w:sz="4" w:space="4" w:color="auto"/>
        </w:pBdr>
        <w:rPr>
          <w:color w:val="FF0000"/>
          <w:lang w:eastAsia="zh-CN"/>
        </w:rPr>
      </w:pP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49AE" w14:textId="77777777" w:rsidR="00064C3C" w:rsidRDefault="00064C3C">
      <w:r>
        <w:separator/>
      </w:r>
    </w:p>
    <w:p w14:paraId="0C4546D2" w14:textId="77777777" w:rsidR="00064C3C" w:rsidRDefault="00064C3C"/>
  </w:endnote>
  <w:endnote w:type="continuationSeparator" w:id="0">
    <w:p w14:paraId="098D14D4" w14:textId="77777777" w:rsidR="00064C3C" w:rsidRDefault="00064C3C">
      <w:r>
        <w:continuationSeparator/>
      </w:r>
    </w:p>
    <w:p w14:paraId="0464B946" w14:textId="77777777" w:rsidR="00064C3C" w:rsidRDefault="0006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6B010" w14:textId="77777777" w:rsidR="005A0D75" w:rsidRDefault="005A0D75">
    <w:pPr>
      <w:framePr w:w="646" w:h="244" w:hRule="exact" w:wrap="around" w:vAnchor="text" w:hAnchor="margin" w:y="-5"/>
      <w:rPr>
        <w:rFonts w:ascii="Arial" w:hAnsi="Arial" w:cs="Arial"/>
        <w:b/>
        <w:bCs/>
        <w:i/>
        <w:iCs/>
        <w:sz w:val="18"/>
      </w:rPr>
    </w:pPr>
    <w:r>
      <w:rPr>
        <w:rFonts w:ascii="Arial" w:hAnsi="Arial" w:cs="Arial"/>
        <w:b/>
        <w:bCs/>
        <w:i/>
        <w:iCs/>
        <w:sz w:val="18"/>
      </w:rPr>
      <w:t>3GPP</w:t>
    </w:r>
  </w:p>
  <w:p w14:paraId="5D8D3964" w14:textId="77777777" w:rsidR="005A0D75" w:rsidRDefault="005A0D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DF9A88" w14:textId="77777777" w:rsidR="005A0D75" w:rsidRDefault="005A0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3D042" w14:textId="77777777" w:rsidR="00064C3C" w:rsidRDefault="00064C3C">
      <w:r>
        <w:separator/>
      </w:r>
    </w:p>
    <w:p w14:paraId="51A95814" w14:textId="77777777" w:rsidR="00064C3C" w:rsidRDefault="00064C3C"/>
  </w:footnote>
  <w:footnote w:type="continuationSeparator" w:id="0">
    <w:p w14:paraId="19D39DFF" w14:textId="77777777" w:rsidR="00064C3C" w:rsidRDefault="00064C3C">
      <w:r>
        <w:continuationSeparator/>
      </w:r>
    </w:p>
    <w:p w14:paraId="6660F476" w14:textId="77777777" w:rsidR="00064C3C" w:rsidRDefault="00064C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1ABA7" w14:textId="77777777" w:rsidR="005A0D75" w:rsidRDefault="005A0D75"/>
  <w:p w14:paraId="2413257F" w14:textId="77777777" w:rsidR="005A0D75" w:rsidRDefault="005A0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99A41" w14:textId="77777777" w:rsidR="005A0D75" w:rsidRDefault="005A0D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FF73B8" w14:textId="77777777" w:rsidR="005A0D75" w:rsidRDefault="005A0D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71BE">
      <w:rPr>
        <w:rFonts w:ascii="Arial" w:hAnsi="Arial" w:cs="Arial"/>
        <w:b/>
        <w:bCs/>
        <w:noProof/>
        <w:sz w:val="18"/>
      </w:rPr>
      <w:t>3</w:t>
    </w:r>
    <w:r>
      <w:rPr>
        <w:rFonts w:ascii="Arial" w:hAnsi="Arial" w:cs="Arial"/>
        <w:b/>
        <w:bCs/>
        <w:sz w:val="18"/>
      </w:rPr>
      <w:fldChar w:fldCharType="end"/>
    </w:r>
  </w:p>
  <w:p w14:paraId="41075E51" w14:textId="77777777" w:rsidR="005A0D75" w:rsidRDefault="005A0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ED51E9"/>
    <w:multiLevelType w:val="hybridMultilevel"/>
    <w:tmpl w:val="4FBE8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445ADB"/>
    <w:multiLevelType w:val="multilevel"/>
    <w:tmpl w:val="556EBFC2"/>
    <w:lvl w:ilvl="0">
      <w:start w:val="1"/>
      <w:numFmt w:val="decimal"/>
      <w:lvlText w:val="b.%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2" w15:restartNumberingAfterBreak="0">
    <w:nsid w:val="202D086E"/>
    <w:multiLevelType w:val="hybridMultilevel"/>
    <w:tmpl w:val="4E0C7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353C83"/>
    <w:multiLevelType w:val="hybridMultilevel"/>
    <w:tmpl w:val="CBFAC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8D124C0"/>
    <w:multiLevelType w:val="hybridMultilevel"/>
    <w:tmpl w:val="1BE81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C52D2D"/>
    <w:multiLevelType w:val="hybridMultilevel"/>
    <w:tmpl w:val="C6404282"/>
    <w:lvl w:ilvl="0" w:tplc="954E802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12009"/>
    <w:multiLevelType w:val="hybridMultilevel"/>
    <w:tmpl w:val="86BE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B63E24"/>
    <w:multiLevelType w:val="hybridMultilevel"/>
    <w:tmpl w:val="351A9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1F80987"/>
    <w:multiLevelType w:val="hybridMultilevel"/>
    <w:tmpl w:val="4212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00300D"/>
    <w:multiLevelType w:val="hybridMultilevel"/>
    <w:tmpl w:val="C16CC062"/>
    <w:lvl w:ilvl="0" w:tplc="CBDE9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4"/>
  </w:num>
  <w:num w:numId="4">
    <w:abstractNumId w:val="12"/>
  </w:num>
  <w:num w:numId="5">
    <w:abstractNumId w:val="44"/>
  </w:num>
  <w:num w:numId="6">
    <w:abstractNumId w:val="19"/>
  </w:num>
  <w:num w:numId="7">
    <w:abstractNumId w:val="18"/>
  </w:num>
  <w:num w:numId="8">
    <w:abstractNumId w:val="38"/>
  </w:num>
  <w:num w:numId="9">
    <w:abstractNumId w:val="36"/>
  </w:num>
  <w:num w:numId="10">
    <w:abstractNumId w:val="28"/>
  </w:num>
  <w:num w:numId="11">
    <w:abstractNumId w:val="14"/>
  </w:num>
  <w:num w:numId="12">
    <w:abstractNumId w:val="46"/>
  </w:num>
  <w:num w:numId="13">
    <w:abstractNumId w:val="42"/>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6"/>
  </w:num>
  <w:num w:numId="28">
    <w:abstractNumId w:val="27"/>
  </w:num>
  <w:num w:numId="29">
    <w:abstractNumId w:val="13"/>
  </w:num>
  <w:num w:numId="30">
    <w:abstractNumId w:val="48"/>
  </w:num>
  <w:num w:numId="31">
    <w:abstractNumId w:val="24"/>
  </w:num>
  <w:num w:numId="32">
    <w:abstractNumId w:val="43"/>
  </w:num>
  <w:num w:numId="33">
    <w:abstractNumId w:val="20"/>
  </w:num>
  <w:num w:numId="34">
    <w:abstractNumId w:val="23"/>
  </w:num>
  <w:num w:numId="35">
    <w:abstractNumId w:val="45"/>
  </w:num>
  <w:num w:numId="36">
    <w:abstractNumId w:val="17"/>
  </w:num>
  <w:num w:numId="37">
    <w:abstractNumId w:val="21"/>
  </w:num>
  <w:num w:numId="38">
    <w:abstractNumId w:val="30"/>
  </w:num>
  <w:num w:numId="39">
    <w:abstractNumId w:val="29"/>
  </w:num>
  <w:num w:numId="40">
    <w:abstractNumId w:val="32"/>
  </w:num>
  <w:num w:numId="41">
    <w:abstractNumId w:val="41"/>
  </w:num>
  <w:num w:numId="42">
    <w:abstractNumId w:val="15"/>
  </w:num>
  <w:num w:numId="43">
    <w:abstractNumId w:val="33"/>
  </w:num>
  <w:num w:numId="44">
    <w:abstractNumId w:val="25"/>
  </w:num>
  <w:num w:numId="45">
    <w:abstractNumId w:val="11"/>
  </w:num>
  <w:num w:numId="46">
    <w:abstractNumId w:val="37"/>
  </w:num>
  <w:num w:numId="47">
    <w:abstractNumId w:val="22"/>
  </w:num>
  <w:num w:numId="48">
    <w:abstractNumId w:val="39"/>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997">
    <w15:presenceInfo w15:providerId="None" w15:userId="4997"/>
  </w15:person>
  <w15:person w15:author="5212">
    <w15:presenceInfo w15:providerId="None" w15:userId="5212"/>
  </w15:person>
  <w15:person w15:author="Maulik Vaidya">
    <w15:presenceInfo w15:providerId="None" w15:userId="Maulik Va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4BFB"/>
    <w:rsid w:val="00016310"/>
    <w:rsid w:val="000179F6"/>
    <w:rsid w:val="0002031A"/>
    <w:rsid w:val="00021E57"/>
    <w:rsid w:val="000222BA"/>
    <w:rsid w:val="00022507"/>
    <w:rsid w:val="0002367F"/>
    <w:rsid w:val="000237EC"/>
    <w:rsid w:val="00030741"/>
    <w:rsid w:val="00032ABF"/>
    <w:rsid w:val="00035765"/>
    <w:rsid w:val="000420F9"/>
    <w:rsid w:val="00042C78"/>
    <w:rsid w:val="00042E84"/>
    <w:rsid w:val="000459A0"/>
    <w:rsid w:val="00050F66"/>
    <w:rsid w:val="00054A79"/>
    <w:rsid w:val="000553A6"/>
    <w:rsid w:val="00063718"/>
    <w:rsid w:val="00064C3C"/>
    <w:rsid w:val="00065060"/>
    <w:rsid w:val="000652C8"/>
    <w:rsid w:val="000712C3"/>
    <w:rsid w:val="00072BB0"/>
    <w:rsid w:val="00077879"/>
    <w:rsid w:val="00077D47"/>
    <w:rsid w:val="000850FC"/>
    <w:rsid w:val="000932A3"/>
    <w:rsid w:val="00096349"/>
    <w:rsid w:val="000A3CDF"/>
    <w:rsid w:val="000A741C"/>
    <w:rsid w:val="000B436A"/>
    <w:rsid w:val="000B53CC"/>
    <w:rsid w:val="000C3E8C"/>
    <w:rsid w:val="000C454F"/>
    <w:rsid w:val="000C631A"/>
    <w:rsid w:val="000D3D24"/>
    <w:rsid w:val="000E3950"/>
    <w:rsid w:val="000E4BA2"/>
    <w:rsid w:val="000E7119"/>
    <w:rsid w:val="00100743"/>
    <w:rsid w:val="0010298E"/>
    <w:rsid w:val="001035AF"/>
    <w:rsid w:val="00103E0E"/>
    <w:rsid w:val="00104CAC"/>
    <w:rsid w:val="0011082D"/>
    <w:rsid w:val="00110E97"/>
    <w:rsid w:val="0011121A"/>
    <w:rsid w:val="00113FE8"/>
    <w:rsid w:val="00117282"/>
    <w:rsid w:val="001211B4"/>
    <w:rsid w:val="00126AE1"/>
    <w:rsid w:val="00133229"/>
    <w:rsid w:val="00141353"/>
    <w:rsid w:val="001428F3"/>
    <w:rsid w:val="00143E18"/>
    <w:rsid w:val="001471BE"/>
    <w:rsid w:val="0015420B"/>
    <w:rsid w:val="00156E42"/>
    <w:rsid w:val="00161B4F"/>
    <w:rsid w:val="00162BED"/>
    <w:rsid w:val="00163306"/>
    <w:rsid w:val="00166A12"/>
    <w:rsid w:val="00166ABE"/>
    <w:rsid w:val="001702B8"/>
    <w:rsid w:val="00172F32"/>
    <w:rsid w:val="00180356"/>
    <w:rsid w:val="001809AF"/>
    <w:rsid w:val="0018237D"/>
    <w:rsid w:val="00183A60"/>
    <w:rsid w:val="00183D4B"/>
    <w:rsid w:val="00185B18"/>
    <w:rsid w:val="00185B52"/>
    <w:rsid w:val="001876DB"/>
    <w:rsid w:val="00192100"/>
    <w:rsid w:val="0019379E"/>
    <w:rsid w:val="00195A67"/>
    <w:rsid w:val="001A0778"/>
    <w:rsid w:val="001A113C"/>
    <w:rsid w:val="001A3A3B"/>
    <w:rsid w:val="001B12A6"/>
    <w:rsid w:val="001B7626"/>
    <w:rsid w:val="001C0484"/>
    <w:rsid w:val="001D040A"/>
    <w:rsid w:val="001D0D51"/>
    <w:rsid w:val="001D7D0C"/>
    <w:rsid w:val="001E0D60"/>
    <w:rsid w:val="001E2591"/>
    <w:rsid w:val="001E71A3"/>
    <w:rsid w:val="001F14C0"/>
    <w:rsid w:val="001F1D98"/>
    <w:rsid w:val="001F2807"/>
    <w:rsid w:val="001F2FF5"/>
    <w:rsid w:val="00206073"/>
    <w:rsid w:val="00210333"/>
    <w:rsid w:val="002108F0"/>
    <w:rsid w:val="00211E06"/>
    <w:rsid w:val="00215BA2"/>
    <w:rsid w:val="00216BE9"/>
    <w:rsid w:val="00217C1D"/>
    <w:rsid w:val="00225D1D"/>
    <w:rsid w:val="002269F2"/>
    <w:rsid w:val="002300BC"/>
    <w:rsid w:val="00235F76"/>
    <w:rsid w:val="002453CA"/>
    <w:rsid w:val="00245E1A"/>
    <w:rsid w:val="002474DA"/>
    <w:rsid w:val="00251C8F"/>
    <w:rsid w:val="00252DEC"/>
    <w:rsid w:val="002546F5"/>
    <w:rsid w:val="00256EAB"/>
    <w:rsid w:val="00260AE4"/>
    <w:rsid w:val="00260BAE"/>
    <w:rsid w:val="00265A64"/>
    <w:rsid w:val="0026753D"/>
    <w:rsid w:val="00271A18"/>
    <w:rsid w:val="00273B04"/>
    <w:rsid w:val="00273E55"/>
    <w:rsid w:val="0028278B"/>
    <w:rsid w:val="00285207"/>
    <w:rsid w:val="002859DF"/>
    <w:rsid w:val="00287EF5"/>
    <w:rsid w:val="00290F40"/>
    <w:rsid w:val="00291FFB"/>
    <w:rsid w:val="002951A5"/>
    <w:rsid w:val="002A12E0"/>
    <w:rsid w:val="002A20BA"/>
    <w:rsid w:val="002A483B"/>
    <w:rsid w:val="002A4EA6"/>
    <w:rsid w:val="002B03D2"/>
    <w:rsid w:val="002B1346"/>
    <w:rsid w:val="002B28FA"/>
    <w:rsid w:val="002B58A4"/>
    <w:rsid w:val="002C2D3D"/>
    <w:rsid w:val="002C6DD5"/>
    <w:rsid w:val="002C6F0E"/>
    <w:rsid w:val="002D00AA"/>
    <w:rsid w:val="002D0297"/>
    <w:rsid w:val="002D2FC6"/>
    <w:rsid w:val="002D6615"/>
    <w:rsid w:val="002E3D57"/>
    <w:rsid w:val="002E6A1A"/>
    <w:rsid w:val="002E7C6F"/>
    <w:rsid w:val="002F5F2B"/>
    <w:rsid w:val="002F7909"/>
    <w:rsid w:val="00300637"/>
    <w:rsid w:val="003036DC"/>
    <w:rsid w:val="0031751B"/>
    <w:rsid w:val="0032734F"/>
    <w:rsid w:val="00336657"/>
    <w:rsid w:val="00337938"/>
    <w:rsid w:val="00340D93"/>
    <w:rsid w:val="0034306F"/>
    <w:rsid w:val="00345161"/>
    <w:rsid w:val="003509DE"/>
    <w:rsid w:val="003510AF"/>
    <w:rsid w:val="003521FA"/>
    <w:rsid w:val="00352F52"/>
    <w:rsid w:val="00354AF1"/>
    <w:rsid w:val="003553E9"/>
    <w:rsid w:val="00360B91"/>
    <w:rsid w:val="003637DE"/>
    <w:rsid w:val="00363ED9"/>
    <w:rsid w:val="00366795"/>
    <w:rsid w:val="00366E99"/>
    <w:rsid w:val="003811CF"/>
    <w:rsid w:val="00385109"/>
    <w:rsid w:val="0038583E"/>
    <w:rsid w:val="00393D0A"/>
    <w:rsid w:val="00394C8D"/>
    <w:rsid w:val="00395DB0"/>
    <w:rsid w:val="003B2654"/>
    <w:rsid w:val="003B4783"/>
    <w:rsid w:val="003B5091"/>
    <w:rsid w:val="003B52D6"/>
    <w:rsid w:val="003B6A6B"/>
    <w:rsid w:val="003C3EC0"/>
    <w:rsid w:val="003C53C7"/>
    <w:rsid w:val="003C7F43"/>
    <w:rsid w:val="003D3EAA"/>
    <w:rsid w:val="003E16A0"/>
    <w:rsid w:val="003E1FFD"/>
    <w:rsid w:val="003E5AC9"/>
    <w:rsid w:val="003F12D4"/>
    <w:rsid w:val="003F25A4"/>
    <w:rsid w:val="003F5282"/>
    <w:rsid w:val="003F5304"/>
    <w:rsid w:val="003F582D"/>
    <w:rsid w:val="003F59F5"/>
    <w:rsid w:val="00403DAE"/>
    <w:rsid w:val="0042223F"/>
    <w:rsid w:val="0042421F"/>
    <w:rsid w:val="0042744A"/>
    <w:rsid w:val="0043029E"/>
    <w:rsid w:val="00432787"/>
    <w:rsid w:val="004360DE"/>
    <w:rsid w:val="00437484"/>
    <w:rsid w:val="00440983"/>
    <w:rsid w:val="00442777"/>
    <w:rsid w:val="00446EC4"/>
    <w:rsid w:val="004501AB"/>
    <w:rsid w:val="00450F0E"/>
    <w:rsid w:val="0045270B"/>
    <w:rsid w:val="00454712"/>
    <w:rsid w:val="004575B5"/>
    <w:rsid w:val="00463021"/>
    <w:rsid w:val="00465B24"/>
    <w:rsid w:val="00472775"/>
    <w:rsid w:val="0047439F"/>
    <w:rsid w:val="00474B2E"/>
    <w:rsid w:val="00474F45"/>
    <w:rsid w:val="004751DE"/>
    <w:rsid w:val="0048145A"/>
    <w:rsid w:val="004827AA"/>
    <w:rsid w:val="00487234"/>
    <w:rsid w:val="004934E0"/>
    <w:rsid w:val="004976BF"/>
    <w:rsid w:val="004A2E8B"/>
    <w:rsid w:val="004A415C"/>
    <w:rsid w:val="004A5CF2"/>
    <w:rsid w:val="004B3221"/>
    <w:rsid w:val="004B43D2"/>
    <w:rsid w:val="004C34C8"/>
    <w:rsid w:val="004D3910"/>
    <w:rsid w:val="004E567A"/>
    <w:rsid w:val="004F242A"/>
    <w:rsid w:val="004F3385"/>
    <w:rsid w:val="004F6426"/>
    <w:rsid w:val="0050417E"/>
    <w:rsid w:val="00513B8D"/>
    <w:rsid w:val="00514096"/>
    <w:rsid w:val="00515C09"/>
    <w:rsid w:val="0052200D"/>
    <w:rsid w:val="00526EEB"/>
    <w:rsid w:val="00530FFF"/>
    <w:rsid w:val="005326B5"/>
    <w:rsid w:val="00537A54"/>
    <w:rsid w:val="00541782"/>
    <w:rsid w:val="005426CE"/>
    <w:rsid w:val="00543150"/>
    <w:rsid w:val="00546D52"/>
    <w:rsid w:val="00546EB2"/>
    <w:rsid w:val="005509C5"/>
    <w:rsid w:val="0055130B"/>
    <w:rsid w:val="00552D7B"/>
    <w:rsid w:val="0055380D"/>
    <w:rsid w:val="00557A40"/>
    <w:rsid w:val="00561C67"/>
    <w:rsid w:val="00564CE4"/>
    <w:rsid w:val="00571134"/>
    <w:rsid w:val="00572656"/>
    <w:rsid w:val="00572C42"/>
    <w:rsid w:val="00576B32"/>
    <w:rsid w:val="005832C0"/>
    <w:rsid w:val="00584971"/>
    <w:rsid w:val="00586050"/>
    <w:rsid w:val="005860FB"/>
    <w:rsid w:val="005871A1"/>
    <w:rsid w:val="0059386A"/>
    <w:rsid w:val="005960CC"/>
    <w:rsid w:val="005A00E3"/>
    <w:rsid w:val="005A0D75"/>
    <w:rsid w:val="005B3904"/>
    <w:rsid w:val="005C17D4"/>
    <w:rsid w:val="005C2284"/>
    <w:rsid w:val="005C3D9C"/>
    <w:rsid w:val="005D209A"/>
    <w:rsid w:val="005E44C2"/>
    <w:rsid w:val="005F0AB7"/>
    <w:rsid w:val="005F1095"/>
    <w:rsid w:val="005F452F"/>
    <w:rsid w:val="005F4F26"/>
    <w:rsid w:val="005F5FCF"/>
    <w:rsid w:val="005F61CC"/>
    <w:rsid w:val="00604C9B"/>
    <w:rsid w:val="00605739"/>
    <w:rsid w:val="00613965"/>
    <w:rsid w:val="0061630D"/>
    <w:rsid w:val="006164FC"/>
    <w:rsid w:val="00632301"/>
    <w:rsid w:val="00634DA5"/>
    <w:rsid w:val="00636A42"/>
    <w:rsid w:val="0064721E"/>
    <w:rsid w:val="006503EB"/>
    <w:rsid w:val="00652B48"/>
    <w:rsid w:val="006612B2"/>
    <w:rsid w:val="00664863"/>
    <w:rsid w:val="0067007E"/>
    <w:rsid w:val="006824C1"/>
    <w:rsid w:val="00683423"/>
    <w:rsid w:val="00684C81"/>
    <w:rsid w:val="00684FE2"/>
    <w:rsid w:val="006868ED"/>
    <w:rsid w:val="006913F6"/>
    <w:rsid w:val="006914AC"/>
    <w:rsid w:val="00692535"/>
    <w:rsid w:val="00692A03"/>
    <w:rsid w:val="006A2B39"/>
    <w:rsid w:val="006A3263"/>
    <w:rsid w:val="006A330F"/>
    <w:rsid w:val="006A4C7B"/>
    <w:rsid w:val="006A7601"/>
    <w:rsid w:val="006A7643"/>
    <w:rsid w:val="006B02D9"/>
    <w:rsid w:val="006B24BC"/>
    <w:rsid w:val="006C1008"/>
    <w:rsid w:val="006C28E3"/>
    <w:rsid w:val="006C50F3"/>
    <w:rsid w:val="006C5D3B"/>
    <w:rsid w:val="006C6FDB"/>
    <w:rsid w:val="006D7918"/>
    <w:rsid w:val="006E5746"/>
    <w:rsid w:val="006E72A4"/>
    <w:rsid w:val="006E7F0F"/>
    <w:rsid w:val="006F2754"/>
    <w:rsid w:val="006F3F95"/>
    <w:rsid w:val="006F521F"/>
    <w:rsid w:val="007020D3"/>
    <w:rsid w:val="00706A82"/>
    <w:rsid w:val="00707A3D"/>
    <w:rsid w:val="0071015C"/>
    <w:rsid w:val="007127D4"/>
    <w:rsid w:val="00715539"/>
    <w:rsid w:val="0071570F"/>
    <w:rsid w:val="00716D05"/>
    <w:rsid w:val="007201C0"/>
    <w:rsid w:val="00720A97"/>
    <w:rsid w:val="00720DA2"/>
    <w:rsid w:val="007263CD"/>
    <w:rsid w:val="0073482C"/>
    <w:rsid w:val="007400AD"/>
    <w:rsid w:val="0074089F"/>
    <w:rsid w:val="007442B6"/>
    <w:rsid w:val="00746108"/>
    <w:rsid w:val="00750359"/>
    <w:rsid w:val="007551A1"/>
    <w:rsid w:val="00756637"/>
    <w:rsid w:val="007577A2"/>
    <w:rsid w:val="007626F2"/>
    <w:rsid w:val="007714EE"/>
    <w:rsid w:val="0077169F"/>
    <w:rsid w:val="00771E1C"/>
    <w:rsid w:val="00784879"/>
    <w:rsid w:val="00784BFB"/>
    <w:rsid w:val="00790DFC"/>
    <w:rsid w:val="00794229"/>
    <w:rsid w:val="00795EA3"/>
    <w:rsid w:val="007A7A42"/>
    <w:rsid w:val="007B01A9"/>
    <w:rsid w:val="007B026D"/>
    <w:rsid w:val="007B501B"/>
    <w:rsid w:val="007B593D"/>
    <w:rsid w:val="007B7145"/>
    <w:rsid w:val="007C1ACA"/>
    <w:rsid w:val="007C52B5"/>
    <w:rsid w:val="007D0DBB"/>
    <w:rsid w:val="007D2799"/>
    <w:rsid w:val="007D4C8C"/>
    <w:rsid w:val="007D7FB6"/>
    <w:rsid w:val="007E0D1E"/>
    <w:rsid w:val="007E17D6"/>
    <w:rsid w:val="007E6B1D"/>
    <w:rsid w:val="007F00BF"/>
    <w:rsid w:val="007F0105"/>
    <w:rsid w:val="007F1477"/>
    <w:rsid w:val="007F6CC6"/>
    <w:rsid w:val="00802405"/>
    <w:rsid w:val="008045C7"/>
    <w:rsid w:val="00804AF9"/>
    <w:rsid w:val="00805260"/>
    <w:rsid w:val="008064FE"/>
    <w:rsid w:val="008073ED"/>
    <w:rsid w:val="008077AD"/>
    <w:rsid w:val="008102D0"/>
    <w:rsid w:val="008108BD"/>
    <w:rsid w:val="00817841"/>
    <w:rsid w:val="00817D75"/>
    <w:rsid w:val="00820876"/>
    <w:rsid w:val="008259B3"/>
    <w:rsid w:val="0083278C"/>
    <w:rsid w:val="00834704"/>
    <w:rsid w:val="00834A16"/>
    <w:rsid w:val="00834ADD"/>
    <w:rsid w:val="00836315"/>
    <w:rsid w:val="00841C8D"/>
    <w:rsid w:val="00842208"/>
    <w:rsid w:val="00843ACE"/>
    <w:rsid w:val="00844AB9"/>
    <w:rsid w:val="00846592"/>
    <w:rsid w:val="00846BE1"/>
    <w:rsid w:val="008545C9"/>
    <w:rsid w:val="008559E0"/>
    <w:rsid w:val="00856329"/>
    <w:rsid w:val="00856441"/>
    <w:rsid w:val="008574E2"/>
    <w:rsid w:val="00860248"/>
    <w:rsid w:val="008670C3"/>
    <w:rsid w:val="00870A21"/>
    <w:rsid w:val="00873199"/>
    <w:rsid w:val="008745B6"/>
    <w:rsid w:val="00875374"/>
    <w:rsid w:val="00886F83"/>
    <w:rsid w:val="00895980"/>
    <w:rsid w:val="00895B91"/>
    <w:rsid w:val="00896618"/>
    <w:rsid w:val="008A35AF"/>
    <w:rsid w:val="008B6498"/>
    <w:rsid w:val="008B6610"/>
    <w:rsid w:val="008C03E5"/>
    <w:rsid w:val="008C401B"/>
    <w:rsid w:val="008C5A93"/>
    <w:rsid w:val="008C7E5D"/>
    <w:rsid w:val="008D067E"/>
    <w:rsid w:val="008E1005"/>
    <w:rsid w:val="008E41B4"/>
    <w:rsid w:val="008E4459"/>
    <w:rsid w:val="008E6ADB"/>
    <w:rsid w:val="008F3197"/>
    <w:rsid w:val="008F6F6B"/>
    <w:rsid w:val="00907A34"/>
    <w:rsid w:val="00910748"/>
    <w:rsid w:val="00910E42"/>
    <w:rsid w:val="00910EA5"/>
    <w:rsid w:val="009162CC"/>
    <w:rsid w:val="00920635"/>
    <w:rsid w:val="0092195A"/>
    <w:rsid w:val="00924410"/>
    <w:rsid w:val="00925CDF"/>
    <w:rsid w:val="00926BDB"/>
    <w:rsid w:val="00933F06"/>
    <w:rsid w:val="0093581D"/>
    <w:rsid w:val="00937538"/>
    <w:rsid w:val="00941696"/>
    <w:rsid w:val="00941BEC"/>
    <w:rsid w:val="00942D57"/>
    <w:rsid w:val="009516D9"/>
    <w:rsid w:val="00963F65"/>
    <w:rsid w:val="00971A22"/>
    <w:rsid w:val="0097618C"/>
    <w:rsid w:val="0097776F"/>
    <w:rsid w:val="00982AF2"/>
    <w:rsid w:val="00983A8B"/>
    <w:rsid w:val="009873F6"/>
    <w:rsid w:val="00990B38"/>
    <w:rsid w:val="009922C7"/>
    <w:rsid w:val="00995D09"/>
    <w:rsid w:val="009976B2"/>
    <w:rsid w:val="009A1D66"/>
    <w:rsid w:val="009A28E2"/>
    <w:rsid w:val="009A7968"/>
    <w:rsid w:val="009B1E9E"/>
    <w:rsid w:val="009B629C"/>
    <w:rsid w:val="009C1D94"/>
    <w:rsid w:val="009C45BE"/>
    <w:rsid w:val="009D01DD"/>
    <w:rsid w:val="009D3317"/>
    <w:rsid w:val="009D632E"/>
    <w:rsid w:val="009D7E97"/>
    <w:rsid w:val="009E1EC9"/>
    <w:rsid w:val="009F095E"/>
    <w:rsid w:val="009F7F89"/>
    <w:rsid w:val="009F7FB3"/>
    <w:rsid w:val="00A00433"/>
    <w:rsid w:val="00A031B4"/>
    <w:rsid w:val="00A11AF1"/>
    <w:rsid w:val="00A12FAC"/>
    <w:rsid w:val="00A15F68"/>
    <w:rsid w:val="00A200C7"/>
    <w:rsid w:val="00A21BEC"/>
    <w:rsid w:val="00A2312B"/>
    <w:rsid w:val="00A255BF"/>
    <w:rsid w:val="00A27D8D"/>
    <w:rsid w:val="00A30D14"/>
    <w:rsid w:val="00A33B0A"/>
    <w:rsid w:val="00A40637"/>
    <w:rsid w:val="00A41677"/>
    <w:rsid w:val="00A41921"/>
    <w:rsid w:val="00A41969"/>
    <w:rsid w:val="00A451FD"/>
    <w:rsid w:val="00A505DC"/>
    <w:rsid w:val="00A51EE2"/>
    <w:rsid w:val="00A55FB8"/>
    <w:rsid w:val="00A57924"/>
    <w:rsid w:val="00A60186"/>
    <w:rsid w:val="00A63C50"/>
    <w:rsid w:val="00A65DAF"/>
    <w:rsid w:val="00A70C69"/>
    <w:rsid w:val="00A73509"/>
    <w:rsid w:val="00A74A0B"/>
    <w:rsid w:val="00A74B8A"/>
    <w:rsid w:val="00A8758B"/>
    <w:rsid w:val="00A9696B"/>
    <w:rsid w:val="00A96FB0"/>
    <w:rsid w:val="00AA0F87"/>
    <w:rsid w:val="00AA66EB"/>
    <w:rsid w:val="00AA7B8F"/>
    <w:rsid w:val="00AB2CBE"/>
    <w:rsid w:val="00AB4966"/>
    <w:rsid w:val="00AB789A"/>
    <w:rsid w:val="00AC4253"/>
    <w:rsid w:val="00AC5225"/>
    <w:rsid w:val="00AD0337"/>
    <w:rsid w:val="00AE06BD"/>
    <w:rsid w:val="00AE2428"/>
    <w:rsid w:val="00AF4391"/>
    <w:rsid w:val="00AF45CD"/>
    <w:rsid w:val="00B03925"/>
    <w:rsid w:val="00B04245"/>
    <w:rsid w:val="00B14B3B"/>
    <w:rsid w:val="00B24859"/>
    <w:rsid w:val="00B2591E"/>
    <w:rsid w:val="00B36475"/>
    <w:rsid w:val="00B36738"/>
    <w:rsid w:val="00B43AFD"/>
    <w:rsid w:val="00B44F28"/>
    <w:rsid w:val="00B55447"/>
    <w:rsid w:val="00B64E8E"/>
    <w:rsid w:val="00B660E4"/>
    <w:rsid w:val="00B761DD"/>
    <w:rsid w:val="00B762D8"/>
    <w:rsid w:val="00B77308"/>
    <w:rsid w:val="00B8005C"/>
    <w:rsid w:val="00BA2FD4"/>
    <w:rsid w:val="00BA2FFA"/>
    <w:rsid w:val="00BA4642"/>
    <w:rsid w:val="00BA77E7"/>
    <w:rsid w:val="00BB2A75"/>
    <w:rsid w:val="00BB3215"/>
    <w:rsid w:val="00BB3956"/>
    <w:rsid w:val="00BB7279"/>
    <w:rsid w:val="00BB7B3F"/>
    <w:rsid w:val="00BC5B42"/>
    <w:rsid w:val="00BC62BF"/>
    <w:rsid w:val="00BE4FB9"/>
    <w:rsid w:val="00BE76E2"/>
    <w:rsid w:val="00BF438E"/>
    <w:rsid w:val="00BF5B4E"/>
    <w:rsid w:val="00BF5CC5"/>
    <w:rsid w:val="00C050FC"/>
    <w:rsid w:val="00C05D89"/>
    <w:rsid w:val="00C07913"/>
    <w:rsid w:val="00C11181"/>
    <w:rsid w:val="00C170D9"/>
    <w:rsid w:val="00C20C7D"/>
    <w:rsid w:val="00C268D4"/>
    <w:rsid w:val="00C3433D"/>
    <w:rsid w:val="00C3482A"/>
    <w:rsid w:val="00C35B60"/>
    <w:rsid w:val="00C4465B"/>
    <w:rsid w:val="00C451E7"/>
    <w:rsid w:val="00C459E8"/>
    <w:rsid w:val="00C47B70"/>
    <w:rsid w:val="00C558F6"/>
    <w:rsid w:val="00C60C01"/>
    <w:rsid w:val="00C64DCB"/>
    <w:rsid w:val="00C651FC"/>
    <w:rsid w:val="00C65E9C"/>
    <w:rsid w:val="00C715B0"/>
    <w:rsid w:val="00C83F12"/>
    <w:rsid w:val="00C845BA"/>
    <w:rsid w:val="00C84DC2"/>
    <w:rsid w:val="00C86E8A"/>
    <w:rsid w:val="00C95AB3"/>
    <w:rsid w:val="00CA0BF9"/>
    <w:rsid w:val="00CA30AD"/>
    <w:rsid w:val="00CA7256"/>
    <w:rsid w:val="00CB2E8A"/>
    <w:rsid w:val="00CB61F4"/>
    <w:rsid w:val="00CC0446"/>
    <w:rsid w:val="00CC5164"/>
    <w:rsid w:val="00CC5766"/>
    <w:rsid w:val="00CD18F7"/>
    <w:rsid w:val="00CE1F58"/>
    <w:rsid w:val="00CE63A6"/>
    <w:rsid w:val="00CE70EC"/>
    <w:rsid w:val="00CE7FD5"/>
    <w:rsid w:val="00CF15FA"/>
    <w:rsid w:val="00CF3FC2"/>
    <w:rsid w:val="00CF4C30"/>
    <w:rsid w:val="00CF4FDE"/>
    <w:rsid w:val="00CF79DF"/>
    <w:rsid w:val="00D005AA"/>
    <w:rsid w:val="00D03C65"/>
    <w:rsid w:val="00D149FA"/>
    <w:rsid w:val="00D14E83"/>
    <w:rsid w:val="00D150D0"/>
    <w:rsid w:val="00D1656D"/>
    <w:rsid w:val="00D27F4F"/>
    <w:rsid w:val="00D31BDD"/>
    <w:rsid w:val="00D421A1"/>
    <w:rsid w:val="00D44B16"/>
    <w:rsid w:val="00D44CDE"/>
    <w:rsid w:val="00D45BD5"/>
    <w:rsid w:val="00D46120"/>
    <w:rsid w:val="00D53DE1"/>
    <w:rsid w:val="00D54336"/>
    <w:rsid w:val="00D54CC7"/>
    <w:rsid w:val="00D54F5B"/>
    <w:rsid w:val="00D55AB2"/>
    <w:rsid w:val="00D562C9"/>
    <w:rsid w:val="00D56D48"/>
    <w:rsid w:val="00D60444"/>
    <w:rsid w:val="00D62CDE"/>
    <w:rsid w:val="00D63018"/>
    <w:rsid w:val="00D64317"/>
    <w:rsid w:val="00D6471F"/>
    <w:rsid w:val="00D70D32"/>
    <w:rsid w:val="00D7119B"/>
    <w:rsid w:val="00D73BD8"/>
    <w:rsid w:val="00D75759"/>
    <w:rsid w:val="00D85CB1"/>
    <w:rsid w:val="00D86C71"/>
    <w:rsid w:val="00D92127"/>
    <w:rsid w:val="00D938C4"/>
    <w:rsid w:val="00D9518F"/>
    <w:rsid w:val="00DA27F4"/>
    <w:rsid w:val="00DA48A2"/>
    <w:rsid w:val="00DB088A"/>
    <w:rsid w:val="00DB26F5"/>
    <w:rsid w:val="00DB47BD"/>
    <w:rsid w:val="00DB4808"/>
    <w:rsid w:val="00DB7E22"/>
    <w:rsid w:val="00DC4E41"/>
    <w:rsid w:val="00DD0429"/>
    <w:rsid w:val="00DD33AB"/>
    <w:rsid w:val="00DD7403"/>
    <w:rsid w:val="00DF0674"/>
    <w:rsid w:val="00DF0AF2"/>
    <w:rsid w:val="00DF7FB6"/>
    <w:rsid w:val="00E07848"/>
    <w:rsid w:val="00E11FE8"/>
    <w:rsid w:val="00E2330C"/>
    <w:rsid w:val="00E26340"/>
    <w:rsid w:val="00E27953"/>
    <w:rsid w:val="00E44EED"/>
    <w:rsid w:val="00E47A25"/>
    <w:rsid w:val="00E5146C"/>
    <w:rsid w:val="00E5222A"/>
    <w:rsid w:val="00E57C0C"/>
    <w:rsid w:val="00E60A68"/>
    <w:rsid w:val="00E63006"/>
    <w:rsid w:val="00E671CC"/>
    <w:rsid w:val="00E756A7"/>
    <w:rsid w:val="00E76791"/>
    <w:rsid w:val="00E84F88"/>
    <w:rsid w:val="00E90650"/>
    <w:rsid w:val="00E91E40"/>
    <w:rsid w:val="00EA06AE"/>
    <w:rsid w:val="00EA1499"/>
    <w:rsid w:val="00EA14B7"/>
    <w:rsid w:val="00EA4EE8"/>
    <w:rsid w:val="00EB0F49"/>
    <w:rsid w:val="00EB2296"/>
    <w:rsid w:val="00EC2687"/>
    <w:rsid w:val="00EC27F6"/>
    <w:rsid w:val="00EC4D93"/>
    <w:rsid w:val="00ED1651"/>
    <w:rsid w:val="00ED425C"/>
    <w:rsid w:val="00ED6CAA"/>
    <w:rsid w:val="00ED7B8F"/>
    <w:rsid w:val="00EE3B2E"/>
    <w:rsid w:val="00EF1362"/>
    <w:rsid w:val="00EF4016"/>
    <w:rsid w:val="00EF408D"/>
    <w:rsid w:val="00EF54CA"/>
    <w:rsid w:val="00F00757"/>
    <w:rsid w:val="00F025E9"/>
    <w:rsid w:val="00F047AB"/>
    <w:rsid w:val="00F066A7"/>
    <w:rsid w:val="00F07D91"/>
    <w:rsid w:val="00F124E4"/>
    <w:rsid w:val="00F1615D"/>
    <w:rsid w:val="00F22ADB"/>
    <w:rsid w:val="00F22E7C"/>
    <w:rsid w:val="00F2440A"/>
    <w:rsid w:val="00F26B80"/>
    <w:rsid w:val="00F26BAB"/>
    <w:rsid w:val="00F31934"/>
    <w:rsid w:val="00F32E59"/>
    <w:rsid w:val="00F41ABE"/>
    <w:rsid w:val="00F44347"/>
    <w:rsid w:val="00F44B8E"/>
    <w:rsid w:val="00F45352"/>
    <w:rsid w:val="00F46C38"/>
    <w:rsid w:val="00F55E3B"/>
    <w:rsid w:val="00F61529"/>
    <w:rsid w:val="00F6643E"/>
    <w:rsid w:val="00F67E0E"/>
    <w:rsid w:val="00F7692C"/>
    <w:rsid w:val="00F77788"/>
    <w:rsid w:val="00F8284A"/>
    <w:rsid w:val="00F9126D"/>
    <w:rsid w:val="00F9137F"/>
    <w:rsid w:val="00F9385B"/>
    <w:rsid w:val="00FA08F5"/>
    <w:rsid w:val="00FA15B0"/>
    <w:rsid w:val="00FB3312"/>
    <w:rsid w:val="00FB6B75"/>
    <w:rsid w:val="00FD1CC8"/>
    <w:rsid w:val="00FE1100"/>
    <w:rsid w:val="00FE14E6"/>
    <w:rsid w:val="00FE2D67"/>
    <w:rsid w:val="00FE31FA"/>
    <w:rsid w:val="00FF2BB3"/>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FB073"/>
  <w15:docId w15:val="{11B5BE13-CD29-40B6-9910-4660216E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 w:type="paragraph" w:styleId="Caption">
    <w:name w:val="caption"/>
    <w:basedOn w:val="Normal"/>
    <w:next w:val="Normal"/>
    <w:unhideWhenUsed/>
    <w:qFormat/>
    <w:rsid w:val="003509DE"/>
    <w:pPr>
      <w:spacing w:after="200"/>
    </w:pPr>
    <w:rPr>
      <w:i/>
      <w:iCs/>
      <w:color w:val="1F497D" w:themeColor="text2"/>
      <w:sz w:val="18"/>
      <w:szCs w:val="18"/>
    </w:rPr>
  </w:style>
  <w:style w:type="paragraph" w:styleId="HTMLPreformatted">
    <w:name w:val="HTML Preformatted"/>
    <w:basedOn w:val="Normal"/>
    <w:link w:val="HTMLPreformattedChar"/>
    <w:uiPriority w:val="99"/>
    <w:semiHidden/>
    <w:unhideWhenUsed/>
    <w:rsid w:val="0079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bidi="hi-IN"/>
    </w:rPr>
  </w:style>
  <w:style w:type="character" w:customStyle="1" w:styleId="HTMLPreformattedChar">
    <w:name w:val="HTML Preformatted Char"/>
    <w:basedOn w:val="DefaultParagraphFont"/>
    <w:link w:val="HTMLPreformatted"/>
    <w:uiPriority w:val="99"/>
    <w:semiHidden/>
    <w:rsid w:val="00790DFC"/>
    <w:rPr>
      <w:rFonts w:ascii="Courier New" w:eastAsia="Times New Roman" w:hAnsi="Courier New" w:cs="Courier New"/>
      <w:lang w:eastAsia="en-US" w:bidi="hi-IN"/>
    </w:rPr>
  </w:style>
  <w:style w:type="character" w:styleId="HTMLCode">
    <w:name w:val="HTML Code"/>
    <w:basedOn w:val="DefaultParagraphFont"/>
    <w:uiPriority w:val="99"/>
    <w:semiHidden/>
    <w:unhideWhenUsed/>
    <w:rsid w:val="00790D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74121779">
      <w:bodyDiv w:val="1"/>
      <w:marLeft w:val="0"/>
      <w:marRight w:val="0"/>
      <w:marTop w:val="0"/>
      <w:marBottom w:val="0"/>
      <w:divBdr>
        <w:top w:val="none" w:sz="0" w:space="0" w:color="auto"/>
        <w:left w:val="none" w:sz="0" w:space="0" w:color="auto"/>
        <w:bottom w:val="none" w:sz="0" w:space="0" w:color="auto"/>
        <w:right w:val="none" w:sz="0" w:space="0" w:color="auto"/>
      </w:divBdr>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346010434">
      <w:bodyDiv w:val="1"/>
      <w:marLeft w:val="0"/>
      <w:marRight w:val="0"/>
      <w:marTop w:val="0"/>
      <w:marBottom w:val="0"/>
      <w:divBdr>
        <w:top w:val="none" w:sz="0" w:space="0" w:color="auto"/>
        <w:left w:val="none" w:sz="0" w:space="0" w:color="auto"/>
        <w:bottom w:val="none" w:sz="0" w:space="0" w:color="auto"/>
        <w:right w:val="none" w:sz="0" w:space="0" w:color="auto"/>
      </w:divBdr>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 w:id="2012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B00F-FD16-4EB0-BDA9-0CD09D26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5212</cp:lastModifiedBy>
  <cp:revision>88</cp:revision>
  <cp:lastPrinted>2003-09-26T10:29:00Z</cp:lastPrinted>
  <dcterms:created xsi:type="dcterms:W3CDTF">2017-06-15T09:11:00Z</dcterms:created>
  <dcterms:modified xsi:type="dcterms:W3CDTF">2017-06-29T23:57:00Z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1498236766</vt:lpwstr>
  </property>
</Properties>
</file>